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8094215" w14:textId="039CD6F2" w:rsidR="007A16BE" w:rsidRPr="006E319A" w:rsidRDefault="007A16BE" w:rsidP="007A16BE">
      <w:pPr>
        <w:ind w:left="1800" w:hanging="1800"/>
        <w:rPr>
          <w:b/>
        </w:rPr>
      </w:pPr>
      <w:r w:rsidRPr="00985FC3">
        <w:rPr>
          <w:b/>
        </w:rPr>
        <w:t>3GPP TSG RAN WG1 #</w:t>
      </w:r>
      <w:r>
        <w:rPr>
          <w:b/>
        </w:rPr>
        <w:t>11</w:t>
      </w:r>
      <w:r w:rsidR="00B31565">
        <w:rPr>
          <w:b/>
        </w:rPr>
        <w:t>9</w:t>
      </w:r>
      <w:r w:rsidRPr="00985FC3">
        <w:rPr>
          <w:b/>
        </w:rPr>
        <w:tab/>
      </w:r>
      <w:r w:rsidRPr="00985FC3">
        <w:rPr>
          <w:b/>
        </w:rPr>
        <w:tab/>
      </w:r>
      <w:r>
        <w:rPr>
          <w:b/>
        </w:rPr>
        <w:t xml:space="preserve">             </w:t>
      </w:r>
      <w:r w:rsidRPr="00985FC3">
        <w:rPr>
          <w:b/>
        </w:rPr>
        <w:tab/>
      </w:r>
      <w:r w:rsidRPr="00985FC3">
        <w:rPr>
          <w:b/>
        </w:rPr>
        <w:tab/>
      </w:r>
      <w:r w:rsidRPr="00985FC3">
        <w:rPr>
          <w:b/>
        </w:rPr>
        <w:tab/>
        <w:t xml:space="preserve">            </w:t>
      </w:r>
      <w:r w:rsidRPr="00985FC3">
        <w:rPr>
          <w:b/>
        </w:rPr>
        <w:tab/>
      </w:r>
      <w:r w:rsidR="001320B1" w:rsidRPr="001320B1">
        <w:rPr>
          <w:b/>
        </w:rPr>
        <w:t>R1-24</w:t>
      </w:r>
      <w:r w:rsidR="0065461C">
        <w:rPr>
          <w:b/>
        </w:rPr>
        <w:t>1033</w:t>
      </w:r>
      <w:r w:rsidR="004B38CD">
        <w:rPr>
          <w:b/>
        </w:rPr>
        <w:t>3</w:t>
      </w:r>
    </w:p>
    <w:p w14:paraId="7638FCB0" w14:textId="7DAD288F" w:rsidR="007A16BE" w:rsidRDefault="00B31565" w:rsidP="007A16BE">
      <w:pPr>
        <w:ind w:left="1800" w:hanging="1800"/>
        <w:rPr>
          <w:b/>
        </w:rPr>
      </w:pPr>
      <w:r>
        <w:rPr>
          <w:b/>
        </w:rPr>
        <w:t>Orlando</w:t>
      </w:r>
      <w:r w:rsidR="007A16BE" w:rsidRPr="00712568">
        <w:rPr>
          <w:b/>
        </w:rPr>
        <w:t xml:space="preserve">, </w:t>
      </w:r>
      <w:r w:rsidR="00B80534">
        <w:rPr>
          <w:b/>
        </w:rPr>
        <w:t>US</w:t>
      </w:r>
      <w:r w:rsidR="007A16BE" w:rsidRPr="00712568">
        <w:rPr>
          <w:b/>
        </w:rPr>
        <w:t xml:space="preserve">, </w:t>
      </w:r>
      <w:r w:rsidR="00897C61">
        <w:rPr>
          <w:b/>
        </w:rPr>
        <w:t>November</w:t>
      </w:r>
      <w:r w:rsidR="007A16BE" w:rsidRPr="00712568">
        <w:rPr>
          <w:b/>
        </w:rPr>
        <w:t xml:space="preserve"> </w:t>
      </w:r>
      <w:r w:rsidR="00371A1D">
        <w:rPr>
          <w:b/>
        </w:rPr>
        <w:t>18</w:t>
      </w:r>
      <w:r w:rsidR="007A16BE" w:rsidRPr="00712568">
        <w:rPr>
          <w:b/>
          <w:vertAlign w:val="superscript"/>
        </w:rPr>
        <w:t>th</w:t>
      </w:r>
      <w:r w:rsidR="007A16BE" w:rsidRPr="00712568">
        <w:rPr>
          <w:b/>
        </w:rPr>
        <w:t xml:space="preserve"> –</w:t>
      </w:r>
      <w:r w:rsidR="00371A1D">
        <w:rPr>
          <w:b/>
        </w:rPr>
        <w:t>22</w:t>
      </w:r>
      <w:r w:rsidR="00371A1D">
        <w:rPr>
          <w:b/>
          <w:vertAlign w:val="superscript"/>
        </w:rPr>
        <w:t>nd</w:t>
      </w:r>
      <w:r w:rsidR="007A16BE" w:rsidRPr="00712568">
        <w:rPr>
          <w:b/>
        </w:rPr>
        <w:t>, 2024</w:t>
      </w:r>
    </w:p>
    <w:p w14:paraId="1E8BA4E0" w14:textId="77777777" w:rsidR="004C6229" w:rsidRPr="00712568" w:rsidRDefault="004C6229" w:rsidP="007A16BE">
      <w:pPr>
        <w:ind w:left="1800" w:hanging="1800"/>
        <w:rPr>
          <w:b/>
        </w:rPr>
      </w:pPr>
    </w:p>
    <w:p w14:paraId="4ECEF67E" w14:textId="6D6218B4" w:rsidR="0060603E" w:rsidRPr="00212204" w:rsidRDefault="0060603E" w:rsidP="002D479B">
      <w:pPr>
        <w:ind w:left="1800" w:hanging="1800"/>
        <w:rPr>
          <w:b/>
        </w:rPr>
      </w:pPr>
      <w:r w:rsidRPr="00212204">
        <w:rPr>
          <w:b/>
        </w:rPr>
        <w:t>Agenda Item:</w:t>
      </w:r>
      <w:r w:rsidRPr="00212204">
        <w:tab/>
      </w:r>
      <w:bookmarkStart w:id="0" w:name="Source"/>
      <w:bookmarkEnd w:id="0"/>
      <w:r w:rsidR="004627EF">
        <w:rPr>
          <w:b/>
        </w:rPr>
        <w:t>9.</w:t>
      </w:r>
      <w:r w:rsidR="00EA14E8">
        <w:rPr>
          <w:b/>
        </w:rPr>
        <w:t>7</w:t>
      </w:r>
      <w:r w:rsidR="004627EF">
        <w:rPr>
          <w:b/>
        </w:rPr>
        <w:t>.</w:t>
      </w:r>
      <w:r w:rsidR="00C264D1">
        <w:rPr>
          <w:b/>
        </w:rPr>
        <w:t>2</w:t>
      </w:r>
    </w:p>
    <w:p w14:paraId="74D32287" w14:textId="77777777" w:rsidR="00CE0C9D" w:rsidRPr="00212204" w:rsidRDefault="0060603E" w:rsidP="002D479B">
      <w:pPr>
        <w:ind w:left="1800" w:hanging="1800"/>
      </w:pPr>
      <w:r w:rsidRPr="00212204">
        <w:rPr>
          <w:b/>
        </w:rPr>
        <w:t>Source:</w:t>
      </w:r>
      <w:r w:rsidRPr="00212204">
        <w:rPr>
          <w:b/>
        </w:rPr>
        <w:tab/>
      </w:r>
      <w:r w:rsidR="00AB7FC6" w:rsidRPr="00212204">
        <w:rPr>
          <w:b/>
        </w:rPr>
        <w:t>AT&amp;T</w:t>
      </w:r>
    </w:p>
    <w:p w14:paraId="242867D0" w14:textId="6061CBE2" w:rsidR="000C1344" w:rsidRPr="00453315" w:rsidRDefault="0060603E" w:rsidP="00326FF6">
      <w:pPr>
        <w:ind w:left="1800" w:hanging="1800"/>
        <w:rPr>
          <w:b/>
          <w:bCs/>
        </w:rPr>
      </w:pPr>
      <w:r w:rsidRPr="00212204">
        <w:rPr>
          <w:b/>
        </w:rPr>
        <w:t>Title:</w:t>
      </w:r>
      <w:r w:rsidR="002D479B" w:rsidRPr="00212204">
        <w:tab/>
      </w:r>
      <w:r w:rsidR="007B4305">
        <w:rPr>
          <w:b/>
          <w:bCs/>
        </w:rPr>
        <w:t>Discussions</w:t>
      </w:r>
      <w:r w:rsidR="00453315" w:rsidRPr="00453315">
        <w:rPr>
          <w:b/>
          <w:bCs/>
        </w:rPr>
        <w:t xml:space="preserve"> on </w:t>
      </w:r>
      <w:r w:rsidR="00EA14E8" w:rsidRPr="00453315">
        <w:rPr>
          <w:b/>
          <w:bCs/>
        </w:rPr>
        <w:t>ISAC</w:t>
      </w:r>
      <w:r w:rsidR="005F4E7E" w:rsidRPr="00453315">
        <w:rPr>
          <w:b/>
          <w:bCs/>
        </w:rPr>
        <w:t xml:space="preserve"> </w:t>
      </w:r>
      <w:r w:rsidR="0090736E" w:rsidRPr="00453315">
        <w:rPr>
          <w:b/>
          <w:bCs/>
        </w:rPr>
        <w:t>Channel Modelling</w:t>
      </w:r>
    </w:p>
    <w:p w14:paraId="276A9DB5" w14:textId="071AF57C" w:rsidR="009F4A96" w:rsidRPr="009513AC" w:rsidRDefault="0060603E" w:rsidP="009F4A96">
      <w:pPr>
        <w:tabs>
          <w:tab w:val="center" w:pos="4536"/>
          <w:tab w:val="right" w:pos="9072"/>
        </w:tabs>
        <w:rPr>
          <w:rFonts w:ascii="Arial" w:eastAsia="MS Mincho" w:hAnsi="Arial" w:cs="Arial"/>
          <w:b/>
          <w:bCs/>
          <w:sz w:val="28"/>
          <w:lang w:eastAsia="ja-JP"/>
        </w:rPr>
      </w:pPr>
      <w:r w:rsidRPr="00212204">
        <w:rPr>
          <w:b/>
        </w:rPr>
        <w:t>Document for:</w:t>
      </w:r>
      <w:bookmarkStart w:id="1" w:name="DocumentFor"/>
      <w:bookmarkEnd w:id="1"/>
      <w:r w:rsidR="00AE779B" w:rsidRPr="00212204">
        <w:rPr>
          <w:b/>
        </w:rPr>
        <w:t xml:space="preserve"> </w:t>
      </w:r>
      <w:r w:rsidR="00AE779B">
        <w:rPr>
          <w:b/>
        </w:rPr>
        <w:t xml:space="preserve">    </w:t>
      </w:r>
      <w:r w:rsidR="000052FF" w:rsidRPr="00212204">
        <w:rPr>
          <w:b/>
        </w:rPr>
        <w:t>Discussion/</w:t>
      </w:r>
      <w:r w:rsidR="00104CC8">
        <w:rPr>
          <w:b/>
        </w:rPr>
        <w:t>Decision</w:t>
      </w:r>
      <w:r w:rsidR="009F4A96">
        <w:rPr>
          <w:b/>
        </w:rPr>
        <w:t xml:space="preserve"> </w:t>
      </w:r>
    </w:p>
    <w:p w14:paraId="595ACB35" w14:textId="4030E1C6" w:rsidR="002D479B" w:rsidRPr="000052FF" w:rsidRDefault="002D479B" w:rsidP="00326FF6">
      <w:pPr>
        <w:ind w:left="1800" w:hanging="1800"/>
        <w:rPr>
          <w:b/>
          <w:sz w:val="21"/>
          <w:szCs w:val="21"/>
        </w:rPr>
      </w:pPr>
    </w:p>
    <w:p w14:paraId="0B328BAC" w14:textId="77777777" w:rsidR="00A64CF7" w:rsidRPr="00A11840" w:rsidRDefault="00A64CF7" w:rsidP="00424124">
      <w:pPr>
        <w:pStyle w:val="NoSpacing"/>
        <w:rPr>
          <w:sz w:val="16"/>
          <w:szCs w:val="16"/>
        </w:rPr>
      </w:pPr>
    </w:p>
    <w:p w14:paraId="2D24E9AD" w14:textId="77777777" w:rsidR="00707D20" w:rsidRPr="00460C89" w:rsidRDefault="00424124" w:rsidP="00460C89">
      <w:pPr>
        <w:pStyle w:val="Heading1"/>
      </w:pPr>
      <w:r w:rsidRPr="00460C89">
        <w:t>Introduction</w:t>
      </w:r>
    </w:p>
    <w:p w14:paraId="63E47643" w14:textId="77777777" w:rsidR="00026219" w:rsidRDefault="00026219" w:rsidP="00775449">
      <w:pPr>
        <w:spacing w:line="276" w:lineRule="auto"/>
        <w:rPr>
          <w:bCs/>
        </w:rPr>
      </w:pPr>
    </w:p>
    <w:p w14:paraId="5191032F" w14:textId="259B4662" w:rsidR="00F80E9C" w:rsidRPr="00474E80" w:rsidRDefault="005E603A" w:rsidP="00775449">
      <w:pPr>
        <w:spacing w:line="276" w:lineRule="auto"/>
        <w:rPr>
          <w:rFonts w:ascii="Calibri" w:hAnsi="Calibri" w:cs="Calibri"/>
          <w:bCs/>
          <w:sz w:val="22"/>
          <w:szCs w:val="22"/>
        </w:rPr>
      </w:pPr>
      <w:r w:rsidRPr="00474E80">
        <w:rPr>
          <w:rFonts w:ascii="Calibri" w:hAnsi="Calibri" w:cs="Calibri"/>
          <w:bCs/>
          <w:sz w:val="22"/>
          <w:szCs w:val="22"/>
        </w:rPr>
        <w:t>A new study item on channel modeling for integrated sensing and communication was agreed in RAN#102 [1].</w:t>
      </w:r>
    </w:p>
    <w:p w14:paraId="42D32587" w14:textId="02FF1A74" w:rsidR="00495618" w:rsidRPr="00474E80" w:rsidRDefault="005E603A" w:rsidP="00775449">
      <w:pPr>
        <w:spacing w:line="276" w:lineRule="auto"/>
        <w:rPr>
          <w:rFonts w:ascii="Calibri" w:hAnsi="Calibri" w:cs="Calibri"/>
          <w:bCs/>
          <w:sz w:val="22"/>
          <w:szCs w:val="22"/>
        </w:rPr>
      </w:pPr>
      <w:r w:rsidRPr="00474E80">
        <w:rPr>
          <w:rFonts w:ascii="Calibri" w:hAnsi="Calibri" w:cs="Calibri"/>
          <w:bCs/>
          <w:sz w:val="22"/>
          <w:szCs w:val="22"/>
        </w:rPr>
        <w:t xml:space="preserve">The study focuses on </w:t>
      </w:r>
      <w:r w:rsidR="00404FC2" w:rsidRPr="00474E80">
        <w:rPr>
          <w:rFonts w:ascii="Calibri" w:hAnsi="Calibri" w:cs="Calibri"/>
          <w:bCs/>
          <w:sz w:val="22"/>
          <w:szCs w:val="22"/>
        </w:rPr>
        <w:t xml:space="preserve">defining </w:t>
      </w:r>
      <w:r w:rsidR="00B410FD" w:rsidRPr="00474E80">
        <w:rPr>
          <w:rFonts w:ascii="Calibri" w:hAnsi="Calibri" w:cs="Calibri"/>
          <w:bCs/>
          <w:sz w:val="22"/>
          <w:szCs w:val="22"/>
        </w:rPr>
        <w:t xml:space="preserve">a common </w:t>
      </w:r>
      <w:r w:rsidR="00404FC2" w:rsidRPr="00474E80">
        <w:rPr>
          <w:rFonts w:ascii="Calibri" w:hAnsi="Calibri" w:cs="Calibri"/>
          <w:bCs/>
          <w:sz w:val="22"/>
          <w:szCs w:val="22"/>
        </w:rPr>
        <w:t xml:space="preserve">channel modeling </w:t>
      </w:r>
      <w:r w:rsidR="00B410FD" w:rsidRPr="00474E80">
        <w:rPr>
          <w:rFonts w:ascii="Calibri" w:hAnsi="Calibri" w:cs="Calibri"/>
          <w:bCs/>
          <w:sz w:val="22"/>
          <w:szCs w:val="22"/>
        </w:rPr>
        <w:t>framework</w:t>
      </w:r>
      <w:r w:rsidR="00404FC2" w:rsidRPr="00474E80">
        <w:rPr>
          <w:rFonts w:ascii="Calibri" w:hAnsi="Calibri" w:cs="Calibri"/>
          <w:bCs/>
          <w:sz w:val="22"/>
          <w:szCs w:val="22"/>
        </w:rPr>
        <w:t xml:space="preserve"> </w:t>
      </w:r>
      <w:r w:rsidR="00124A35" w:rsidRPr="00474E80">
        <w:rPr>
          <w:rFonts w:ascii="Calibri" w:hAnsi="Calibri" w:cs="Calibri"/>
          <w:bCs/>
          <w:sz w:val="22"/>
          <w:szCs w:val="22"/>
        </w:rPr>
        <w:t>to enable wireless sensing in 5G-advanced</w:t>
      </w:r>
      <w:r w:rsidR="00495618" w:rsidRPr="00474E80">
        <w:rPr>
          <w:rFonts w:ascii="Calibri" w:hAnsi="Calibri" w:cs="Calibri"/>
          <w:bCs/>
          <w:sz w:val="22"/>
          <w:szCs w:val="22"/>
        </w:rPr>
        <w:t xml:space="preserve">. </w:t>
      </w:r>
      <w:r w:rsidR="002331B1" w:rsidRPr="00474E80">
        <w:rPr>
          <w:rFonts w:ascii="Calibri" w:hAnsi="Calibri" w:cs="Calibri"/>
          <w:bCs/>
          <w:sz w:val="22"/>
          <w:szCs w:val="22"/>
        </w:rPr>
        <w:t xml:space="preserve">The study item </w:t>
      </w:r>
      <w:r w:rsidR="004C2688" w:rsidRPr="00474E80">
        <w:rPr>
          <w:rFonts w:ascii="Calibri" w:hAnsi="Calibri" w:cs="Calibri"/>
          <w:bCs/>
          <w:sz w:val="22"/>
          <w:szCs w:val="22"/>
        </w:rPr>
        <w:t>aim</w:t>
      </w:r>
      <w:r w:rsidR="007754D7" w:rsidRPr="00474E80">
        <w:rPr>
          <w:rFonts w:ascii="Calibri" w:hAnsi="Calibri" w:cs="Calibri"/>
          <w:bCs/>
          <w:sz w:val="22"/>
          <w:szCs w:val="22"/>
        </w:rPr>
        <w:t xml:space="preserve">s </w:t>
      </w:r>
      <w:r w:rsidR="004C2688" w:rsidRPr="00474E80">
        <w:rPr>
          <w:rFonts w:ascii="Calibri" w:hAnsi="Calibri" w:cs="Calibri"/>
          <w:bCs/>
          <w:sz w:val="22"/>
          <w:szCs w:val="22"/>
        </w:rPr>
        <w:t>to support object detection and tracking use cases defined in SA1 [2]</w:t>
      </w:r>
      <w:r w:rsidR="008E62DA" w:rsidRPr="00474E80">
        <w:rPr>
          <w:rFonts w:ascii="Calibri" w:hAnsi="Calibri" w:cs="Calibri"/>
          <w:bCs/>
          <w:sz w:val="22"/>
          <w:szCs w:val="22"/>
        </w:rPr>
        <w:t>, [3]</w:t>
      </w:r>
      <w:r w:rsidR="004C2688" w:rsidRPr="00474E80">
        <w:rPr>
          <w:rFonts w:ascii="Calibri" w:hAnsi="Calibri" w:cs="Calibri"/>
          <w:bCs/>
          <w:sz w:val="22"/>
          <w:szCs w:val="22"/>
        </w:rPr>
        <w:t xml:space="preserve">. </w:t>
      </w:r>
      <w:r w:rsidR="00706A5E" w:rsidRPr="00474E80">
        <w:rPr>
          <w:rFonts w:ascii="Calibri" w:hAnsi="Calibri" w:cs="Calibri"/>
          <w:bCs/>
          <w:sz w:val="22"/>
          <w:szCs w:val="22"/>
        </w:rPr>
        <w:t>For those use cases, the following objectives are identified for this study:</w:t>
      </w:r>
    </w:p>
    <w:p w14:paraId="3BC17847" w14:textId="77777777" w:rsidR="00F80E9C" w:rsidRPr="00474E80" w:rsidRDefault="00F80E9C" w:rsidP="00775449">
      <w:pPr>
        <w:spacing w:line="276" w:lineRule="auto"/>
        <w:rPr>
          <w:rFonts w:ascii="Calibri" w:hAnsi="Calibri" w:cs="Calibri"/>
          <w:bCs/>
          <w:sz w:val="22"/>
          <w:szCs w:val="22"/>
        </w:rPr>
      </w:pPr>
    </w:p>
    <w:p w14:paraId="7859E5E2" w14:textId="77777777" w:rsidR="00026219" w:rsidRPr="00474E80" w:rsidRDefault="00026219" w:rsidP="002C6ED0">
      <w:pPr>
        <w:numPr>
          <w:ilvl w:val="0"/>
          <w:numId w:val="5"/>
        </w:numPr>
        <w:overflowPunct w:val="0"/>
        <w:autoSpaceDE w:val="0"/>
        <w:autoSpaceDN w:val="0"/>
        <w:adjustRightInd w:val="0"/>
        <w:spacing w:line="276" w:lineRule="auto"/>
        <w:textAlignment w:val="baseline"/>
        <w:rPr>
          <w:rFonts w:ascii="Calibri" w:hAnsi="Calibri" w:cs="Calibri"/>
          <w:bCs/>
          <w:sz w:val="22"/>
          <w:szCs w:val="22"/>
        </w:rPr>
      </w:pPr>
      <w:r w:rsidRPr="00474E80">
        <w:rPr>
          <w:rFonts w:ascii="Calibri" w:hAnsi="Calibri" w:cs="Calibri"/>
          <w:bCs/>
          <w:sz w:val="22"/>
          <w:szCs w:val="22"/>
        </w:rPr>
        <w:t>Identify details of the deployment scenarios corresponding to the above use cases.</w:t>
      </w:r>
    </w:p>
    <w:p w14:paraId="2BD511DA" w14:textId="77777777" w:rsidR="00026219" w:rsidRPr="00474E80" w:rsidRDefault="00026219" w:rsidP="002C6ED0">
      <w:pPr>
        <w:numPr>
          <w:ilvl w:val="0"/>
          <w:numId w:val="5"/>
        </w:numPr>
        <w:overflowPunct w:val="0"/>
        <w:autoSpaceDE w:val="0"/>
        <w:autoSpaceDN w:val="0"/>
        <w:adjustRightInd w:val="0"/>
        <w:spacing w:line="276" w:lineRule="auto"/>
        <w:textAlignment w:val="baseline"/>
        <w:rPr>
          <w:rFonts w:ascii="Calibri" w:hAnsi="Calibri" w:cs="Calibri"/>
          <w:bCs/>
          <w:sz w:val="22"/>
          <w:szCs w:val="22"/>
        </w:rPr>
      </w:pPr>
      <w:r w:rsidRPr="00474E80">
        <w:rPr>
          <w:rFonts w:ascii="Calibri" w:hAnsi="Calibri" w:cs="Calibri"/>
          <w:bCs/>
          <w:sz w:val="22"/>
          <w:szCs w:val="22"/>
        </w:rPr>
        <w:t xml:space="preserve">Define channel modelling details for sensing using 38.901 as a starting point, and </w:t>
      </w:r>
      <w:proofErr w:type="gramStart"/>
      <w:r w:rsidRPr="00474E80">
        <w:rPr>
          <w:rFonts w:ascii="Calibri" w:hAnsi="Calibri" w:cs="Calibri"/>
          <w:bCs/>
          <w:sz w:val="22"/>
          <w:szCs w:val="22"/>
        </w:rPr>
        <w:t>taking into account</w:t>
      </w:r>
      <w:proofErr w:type="gramEnd"/>
      <w:r w:rsidRPr="00474E80">
        <w:rPr>
          <w:rFonts w:ascii="Calibri" w:hAnsi="Calibri" w:cs="Calibri"/>
          <w:bCs/>
          <w:sz w:val="22"/>
          <w:szCs w:val="22"/>
        </w:rPr>
        <w:t xml:space="preserve"> relevant measurements, including:</w:t>
      </w:r>
    </w:p>
    <w:p w14:paraId="281AB0B0" w14:textId="77777777" w:rsidR="00026219" w:rsidRPr="00474E80" w:rsidRDefault="00026219" w:rsidP="002C6ED0">
      <w:pPr>
        <w:numPr>
          <w:ilvl w:val="0"/>
          <w:numId w:val="6"/>
        </w:numPr>
        <w:overflowPunct w:val="0"/>
        <w:autoSpaceDE w:val="0"/>
        <w:autoSpaceDN w:val="0"/>
        <w:adjustRightInd w:val="0"/>
        <w:spacing w:line="276" w:lineRule="auto"/>
        <w:textAlignment w:val="baseline"/>
        <w:rPr>
          <w:rFonts w:ascii="Calibri" w:hAnsi="Calibri" w:cs="Calibri"/>
          <w:bCs/>
          <w:sz w:val="22"/>
          <w:szCs w:val="22"/>
        </w:rPr>
      </w:pPr>
      <w:r w:rsidRPr="00474E80">
        <w:rPr>
          <w:rFonts w:ascii="Calibri" w:hAnsi="Calibri" w:cs="Calibri"/>
          <w:bCs/>
          <w:sz w:val="22"/>
          <w:szCs w:val="22"/>
        </w:rPr>
        <w:t xml:space="preserve">modelling of sensing targets and background environment, including, for example (if needed by the above use cases), radar cross-section (RCS), mobility and clutter/scattering </w:t>
      </w:r>
      <w:proofErr w:type="gramStart"/>
      <w:r w:rsidRPr="00474E80">
        <w:rPr>
          <w:rFonts w:ascii="Calibri" w:hAnsi="Calibri" w:cs="Calibri"/>
          <w:bCs/>
          <w:sz w:val="22"/>
          <w:szCs w:val="22"/>
        </w:rPr>
        <w:t>patterns;</w:t>
      </w:r>
      <w:proofErr w:type="gramEnd"/>
    </w:p>
    <w:p w14:paraId="22F91745" w14:textId="77777777" w:rsidR="00026219" w:rsidRPr="00474E80" w:rsidRDefault="00026219" w:rsidP="002C6ED0">
      <w:pPr>
        <w:numPr>
          <w:ilvl w:val="0"/>
          <w:numId w:val="6"/>
        </w:numPr>
        <w:overflowPunct w:val="0"/>
        <w:autoSpaceDE w:val="0"/>
        <w:autoSpaceDN w:val="0"/>
        <w:adjustRightInd w:val="0"/>
        <w:spacing w:line="276" w:lineRule="auto"/>
        <w:textAlignment w:val="baseline"/>
        <w:rPr>
          <w:rFonts w:ascii="Calibri" w:hAnsi="Calibri" w:cs="Calibri"/>
          <w:bCs/>
          <w:sz w:val="22"/>
          <w:szCs w:val="22"/>
        </w:rPr>
      </w:pPr>
      <w:r w:rsidRPr="00474E80">
        <w:rPr>
          <w:rFonts w:ascii="Calibri" w:hAnsi="Calibri" w:cs="Calibri"/>
          <w:bCs/>
          <w:sz w:val="22"/>
          <w:szCs w:val="22"/>
        </w:rPr>
        <w:t>spatial consistency.</w:t>
      </w:r>
    </w:p>
    <w:p w14:paraId="48FE88E8" w14:textId="77777777" w:rsidR="00026219" w:rsidRPr="00474E80" w:rsidRDefault="00026219" w:rsidP="00775449">
      <w:pPr>
        <w:spacing w:line="276" w:lineRule="auto"/>
        <w:rPr>
          <w:rFonts w:ascii="Calibri" w:hAnsi="Calibri" w:cs="Calibri"/>
          <w:bCs/>
          <w:sz w:val="22"/>
          <w:szCs w:val="22"/>
        </w:rPr>
      </w:pPr>
    </w:p>
    <w:p w14:paraId="4D46578D" w14:textId="6A480E91" w:rsidR="0090736E" w:rsidRPr="00474E80" w:rsidRDefault="0090736E" w:rsidP="0090736E">
      <w:pPr>
        <w:spacing w:line="276" w:lineRule="auto"/>
        <w:rPr>
          <w:rFonts w:ascii="Calibri" w:hAnsi="Calibri" w:cs="Calibri"/>
          <w:bCs/>
          <w:sz w:val="22"/>
          <w:szCs w:val="22"/>
        </w:rPr>
      </w:pPr>
      <w:r w:rsidRPr="00474E80">
        <w:rPr>
          <w:rFonts w:ascii="Calibri" w:hAnsi="Calibri" w:cs="Calibri"/>
          <w:bCs/>
          <w:sz w:val="22"/>
          <w:szCs w:val="22"/>
        </w:rPr>
        <w:t>In this contribution, we discuss the channel modelling framework for enabling ISAC and subsequently the modifications needed in the 3GPP channel model</w:t>
      </w:r>
      <w:r w:rsidR="00766FFC" w:rsidRPr="00474E80">
        <w:rPr>
          <w:rFonts w:ascii="Calibri" w:hAnsi="Calibri" w:cs="Calibri"/>
          <w:bCs/>
          <w:sz w:val="22"/>
          <w:szCs w:val="22"/>
        </w:rPr>
        <w:t>, following the agreements made in RAN1#</w:t>
      </w:r>
      <w:r w:rsidR="003A1B66" w:rsidRPr="00474E80">
        <w:rPr>
          <w:rFonts w:ascii="Calibri" w:hAnsi="Calibri" w:cs="Calibri"/>
          <w:bCs/>
          <w:sz w:val="22"/>
          <w:szCs w:val="22"/>
        </w:rPr>
        <w:t>118bis.</w:t>
      </w:r>
      <w:r w:rsidRPr="00474E80">
        <w:rPr>
          <w:rFonts w:ascii="Calibri" w:hAnsi="Calibri" w:cs="Calibri"/>
          <w:bCs/>
          <w:sz w:val="22"/>
          <w:szCs w:val="22"/>
        </w:rPr>
        <w:t xml:space="preserve"> </w:t>
      </w:r>
    </w:p>
    <w:p w14:paraId="6A3DC9F2" w14:textId="77777777" w:rsidR="00DE782A" w:rsidRPr="00474E80" w:rsidRDefault="00DE782A" w:rsidP="00AD0892">
      <w:pPr>
        <w:spacing w:line="276" w:lineRule="auto"/>
        <w:rPr>
          <w:rFonts w:ascii="Calibri" w:hAnsi="Calibri" w:cs="Calibri"/>
          <w:sz w:val="22"/>
          <w:szCs w:val="22"/>
        </w:rPr>
      </w:pPr>
    </w:p>
    <w:p w14:paraId="2AC69BDB" w14:textId="19B39EB2" w:rsidR="00315BD5" w:rsidRDefault="00AE7246" w:rsidP="00315BD5">
      <w:pPr>
        <w:pStyle w:val="Heading1"/>
      </w:pPr>
      <w:r>
        <w:t xml:space="preserve">Sensing </w:t>
      </w:r>
      <w:r w:rsidR="00315BD5">
        <w:t>Target Modelling</w:t>
      </w:r>
    </w:p>
    <w:p w14:paraId="58BCF28D" w14:textId="77777777" w:rsidR="0025055E" w:rsidRDefault="0025055E" w:rsidP="00315BD5">
      <w:pPr>
        <w:spacing w:line="276" w:lineRule="auto"/>
        <w:rPr>
          <w:rFonts w:ascii="Calibri" w:hAnsi="Calibri" w:cs="Calibri"/>
          <w:sz w:val="20"/>
          <w:szCs w:val="20"/>
        </w:rPr>
      </w:pPr>
    </w:p>
    <w:p w14:paraId="0BC8912D" w14:textId="0D5A7920" w:rsidR="006C561A" w:rsidRPr="00474E80" w:rsidRDefault="00474E80" w:rsidP="00315BD5">
      <w:pPr>
        <w:spacing w:line="276" w:lineRule="auto"/>
        <w:rPr>
          <w:rFonts w:ascii="Calibri" w:hAnsi="Calibri" w:cs="Calibri"/>
          <w:sz w:val="22"/>
          <w:szCs w:val="22"/>
        </w:rPr>
      </w:pPr>
      <w:r>
        <w:rPr>
          <w:rFonts w:ascii="Calibri" w:hAnsi="Calibri" w:cs="Calibri"/>
          <w:sz w:val="22"/>
          <w:szCs w:val="22"/>
        </w:rPr>
        <w:t>In</w:t>
      </w:r>
      <w:r w:rsidR="006C561A" w:rsidRPr="00474E80">
        <w:rPr>
          <w:rFonts w:ascii="Calibri" w:hAnsi="Calibri" w:cs="Calibri"/>
          <w:sz w:val="22"/>
          <w:szCs w:val="22"/>
        </w:rPr>
        <w:t xml:space="preserve"> RAN1#</w:t>
      </w:r>
      <w:r w:rsidR="00142B2C" w:rsidRPr="00474E80">
        <w:rPr>
          <w:rFonts w:ascii="Calibri" w:hAnsi="Calibri" w:cs="Calibri"/>
          <w:sz w:val="22"/>
          <w:szCs w:val="22"/>
        </w:rPr>
        <w:t>118bis [2]</w:t>
      </w:r>
      <w:r>
        <w:rPr>
          <w:rFonts w:ascii="Calibri" w:hAnsi="Calibri" w:cs="Calibri"/>
          <w:sz w:val="22"/>
          <w:szCs w:val="22"/>
        </w:rPr>
        <w:t>, agreements were reached regarding the framework of modeling the RCS of the sensing targets</w:t>
      </w:r>
      <w:r w:rsidR="00680FE6">
        <w:rPr>
          <w:rFonts w:ascii="Calibri" w:hAnsi="Calibri" w:cs="Calibri"/>
          <w:sz w:val="22"/>
          <w:szCs w:val="22"/>
        </w:rPr>
        <w:t xml:space="preserve">. Further agreements are needed to establish the framework for modeling humans, vehicles, and </w:t>
      </w:r>
      <w:r w:rsidR="00057831">
        <w:rPr>
          <w:rFonts w:ascii="Calibri" w:hAnsi="Calibri" w:cs="Calibri"/>
          <w:sz w:val="22"/>
          <w:szCs w:val="22"/>
        </w:rPr>
        <w:t>single/multi-point scattering targets.</w:t>
      </w:r>
    </w:p>
    <w:p w14:paraId="589C0DDC" w14:textId="77777777" w:rsidR="00A66A47" w:rsidRDefault="00A66A47" w:rsidP="00A66A47">
      <w:pPr>
        <w:rPr>
          <w:sz w:val="18"/>
          <w:szCs w:val="18"/>
          <w:highlight w:val="green"/>
          <w:lang w:eastAsia="x-none"/>
        </w:rPr>
      </w:pPr>
    </w:p>
    <w:p w14:paraId="4083C4A2" w14:textId="77777777" w:rsidR="00964D24" w:rsidRDefault="00964D24" w:rsidP="00315BD5">
      <w:pPr>
        <w:spacing w:line="276" w:lineRule="auto"/>
        <w:rPr>
          <w:rFonts w:ascii="Calibri" w:hAnsi="Calibri" w:cs="Calibri"/>
          <w:b/>
          <w:bCs/>
          <w:sz w:val="20"/>
          <w:szCs w:val="20"/>
        </w:rPr>
      </w:pPr>
    </w:p>
    <w:p w14:paraId="282F6F49" w14:textId="2C72FA63" w:rsidR="002804DB" w:rsidRDefault="002804DB" w:rsidP="002804DB">
      <w:pPr>
        <w:pStyle w:val="Heading2"/>
      </w:pPr>
      <w:r>
        <w:t>RCS Modelling</w:t>
      </w:r>
    </w:p>
    <w:p w14:paraId="3922E2FC" w14:textId="77777777" w:rsidR="003203B8" w:rsidRDefault="003203B8" w:rsidP="00315BD5">
      <w:pPr>
        <w:spacing w:line="276" w:lineRule="auto"/>
        <w:rPr>
          <w:rFonts w:ascii="Calibri" w:hAnsi="Calibri" w:cs="Calibri"/>
          <w:sz w:val="20"/>
          <w:szCs w:val="20"/>
        </w:rPr>
      </w:pPr>
    </w:p>
    <w:p w14:paraId="04795118" w14:textId="7A4DE2FA" w:rsidR="00FC4D92" w:rsidRPr="00057831" w:rsidRDefault="00315BD5" w:rsidP="00315BD5">
      <w:pPr>
        <w:spacing w:line="276" w:lineRule="auto"/>
        <w:rPr>
          <w:rFonts w:ascii="Calibri" w:hAnsi="Calibri" w:cs="Calibri"/>
          <w:sz w:val="22"/>
          <w:szCs w:val="22"/>
        </w:rPr>
      </w:pPr>
      <w:r w:rsidRPr="00057831">
        <w:rPr>
          <w:rFonts w:ascii="Calibri" w:hAnsi="Calibri" w:cs="Calibri"/>
          <w:sz w:val="22"/>
          <w:szCs w:val="22"/>
        </w:rPr>
        <w:t xml:space="preserve">In radar technology, radar cross section (RCS) is used to quantify the scattering behavior of the target. The RCS is a function of the target viewing angle relative to the transmitter and receiver antenna and of the frequency and polarization of the incident electromagnetic wave. The RCS is a measure of how much of the incident wave is intercepted by and reflected from the target, as well as how much of that is directed towards the radar receiver. The RCS depends on the size and shape of the target, and the materials from which the target is made on the outer surface.  RCS is expected to similarly be used to quantify the scattering behavior of the target in the ISAC channel model. </w:t>
      </w:r>
    </w:p>
    <w:p w14:paraId="427EC6E1" w14:textId="77777777" w:rsidR="00D071A4" w:rsidRPr="00057831" w:rsidRDefault="00D071A4" w:rsidP="00315BD5">
      <w:pPr>
        <w:spacing w:line="276" w:lineRule="auto"/>
        <w:rPr>
          <w:rFonts w:ascii="Calibri" w:hAnsi="Calibri" w:cs="Calibri"/>
          <w:sz w:val="22"/>
          <w:szCs w:val="22"/>
        </w:rPr>
      </w:pPr>
    </w:p>
    <w:p w14:paraId="6C650145" w14:textId="734EC68E" w:rsidR="00D071A4" w:rsidRPr="00057831" w:rsidRDefault="00D071A4" w:rsidP="00315BD5">
      <w:pPr>
        <w:spacing w:line="276" w:lineRule="auto"/>
        <w:rPr>
          <w:rFonts w:ascii="Calibri" w:hAnsi="Calibri" w:cs="Calibri"/>
          <w:sz w:val="22"/>
          <w:szCs w:val="22"/>
        </w:rPr>
      </w:pPr>
      <w:r w:rsidRPr="00057831">
        <w:rPr>
          <w:rFonts w:ascii="Calibri" w:hAnsi="Calibri" w:cs="Calibri"/>
          <w:sz w:val="22"/>
          <w:szCs w:val="22"/>
        </w:rPr>
        <w:lastRenderedPageBreak/>
        <w:t xml:space="preserve">During RAN1#118bis [2] good progress was made to define the RCS of a target, and consequently model it. </w:t>
      </w:r>
    </w:p>
    <w:p w14:paraId="3E80F423" w14:textId="2799E666" w:rsidR="00D071A4" w:rsidRPr="00057831" w:rsidRDefault="00D071A4" w:rsidP="00315BD5">
      <w:pPr>
        <w:spacing w:line="276" w:lineRule="auto"/>
        <w:rPr>
          <w:rFonts w:ascii="Calibri" w:hAnsi="Calibri" w:cs="Calibri"/>
          <w:sz w:val="22"/>
          <w:szCs w:val="22"/>
        </w:rPr>
      </w:pPr>
      <w:r w:rsidRPr="00057831">
        <w:rPr>
          <w:rFonts w:ascii="Calibri" w:hAnsi="Calibri" w:cs="Calibri"/>
          <w:sz w:val="22"/>
          <w:szCs w:val="22"/>
        </w:rPr>
        <w:t>The following agreement was further reached on the general framework of gene</w:t>
      </w:r>
      <w:r w:rsidR="00722A6B" w:rsidRPr="00057831">
        <w:rPr>
          <w:rFonts w:ascii="Calibri" w:hAnsi="Calibri" w:cs="Calibri"/>
          <w:sz w:val="22"/>
          <w:szCs w:val="22"/>
        </w:rPr>
        <w:t>rating</w:t>
      </w:r>
      <w:r w:rsidRPr="00057831">
        <w:rPr>
          <w:rFonts w:ascii="Calibri" w:hAnsi="Calibri" w:cs="Calibri"/>
          <w:sz w:val="22"/>
          <w:szCs w:val="22"/>
        </w:rPr>
        <w:t xml:space="preserve"> the RCS per target</w:t>
      </w:r>
      <w:r w:rsidR="00722A6B" w:rsidRPr="00057831">
        <w:rPr>
          <w:rFonts w:ascii="Calibri" w:hAnsi="Calibri" w:cs="Calibri"/>
          <w:sz w:val="22"/>
          <w:szCs w:val="22"/>
        </w:rPr>
        <w:t xml:space="preserve">. </w:t>
      </w:r>
    </w:p>
    <w:p w14:paraId="745F0419" w14:textId="77777777" w:rsidR="00D071A4" w:rsidRDefault="00D071A4" w:rsidP="00315BD5">
      <w:pPr>
        <w:spacing w:line="276" w:lineRule="auto"/>
        <w:rPr>
          <w:rFonts w:ascii="Calibri" w:hAnsi="Calibri" w:cs="Calibri"/>
          <w:sz w:val="20"/>
          <w:szCs w:val="20"/>
        </w:rPr>
      </w:pPr>
    </w:p>
    <w:p w14:paraId="6B51FD7E" w14:textId="77777777" w:rsidR="00D071A4" w:rsidRDefault="00D071A4" w:rsidP="00315BD5">
      <w:pPr>
        <w:spacing w:line="276" w:lineRule="auto"/>
        <w:rPr>
          <w:rFonts w:ascii="Calibri" w:hAnsi="Calibri" w:cs="Calibri"/>
          <w:sz w:val="20"/>
          <w:szCs w:val="20"/>
        </w:rPr>
      </w:pPr>
    </w:p>
    <w:p w14:paraId="03247B25" w14:textId="77777777" w:rsidR="00C041FA" w:rsidRPr="00E743BE" w:rsidRDefault="00C041FA" w:rsidP="00C041FA">
      <w:pPr>
        <w:pStyle w:val="0Maintext"/>
        <w:rPr>
          <w:highlight w:val="green"/>
        </w:rPr>
      </w:pPr>
      <w:r w:rsidRPr="00E743BE">
        <w:rPr>
          <w:highlight w:val="green"/>
        </w:rPr>
        <w:t>Agreement</w:t>
      </w:r>
    </w:p>
    <w:p w14:paraId="2994FE67" w14:textId="77777777" w:rsidR="00C041FA" w:rsidRPr="008656EA" w:rsidRDefault="00C041FA" w:rsidP="00C041FA">
      <w:pPr>
        <w:tabs>
          <w:tab w:val="left" w:pos="0"/>
        </w:tabs>
        <w:rPr>
          <w:rFonts w:eastAsia="DengXian"/>
          <w:lang w:eastAsia="zh-CN"/>
        </w:rPr>
      </w:pPr>
      <w:r w:rsidRPr="008656EA">
        <w:rPr>
          <w:rFonts w:eastAsia="DengXian"/>
          <w:lang w:eastAsia="zh-CN"/>
        </w:rPr>
        <w:t xml:space="preserve">RAN1 strives to define a single option per target per monostatic/bistatic sensing mode from the following two options to generate RCS values/patterns for a scattering point of a target. </w:t>
      </w:r>
    </w:p>
    <w:p w14:paraId="53F08598" w14:textId="77777777" w:rsidR="00C041FA" w:rsidRPr="008656EA" w:rsidRDefault="00C041FA" w:rsidP="00C041FA">
      <w:pPr>
        <w:pStyle w:val="ListParagraph"/>
        <w:numPr>
          <w:ilvl w:val="0"/>
          <w:numId w:val="27"/>
        </w:numPr>
        <w:suppressAutoHyphens/>
        <w:contextualSpacing w:val="0"/>
        <w:rPr>
          <w:szCs w:val="20"/>
          <w:lang w:eastAsia="zh-CN"/>
        </w:rPr>
      </w:pPr>
      <w:r w:rsidRPr="008656EA">
        <w:rPr>
          <w:rFonts w:eastAsia="DengXian"/>
          <w:szCs w:val="20"/>
          <w:lang w:eastAsia="zh-CN"/>
        </w:rPr>
        <w:t>Option 2: The RCS=A*B of a scattering point can be generated by</w:t>
      </w:r>
    </w:p>
    <w:p w14:paraId="4D41F055" w14:textId="77777777" w:rsidR="00C041FA" w:rsidRPr="008656EA" w:rsidRDefault="00C041FA" w:rsidP="00C041FA">
      <w:pPr>
        <w:pStyle w:val="ListParagraph"/>
        <w:numPr>
          <w:ilvl w:val="1"/>
          <w:numId w:val="27"/>
        </w:numPr>
        <w:suppressAutoHyphens/>
        <w:contextualSpacing w:val="0"/>
        <w:rPr>
          <w:szCs w:val="20"/>
          <w:lang w:eastAsia="zh-CN"/>
        </w:rPr>
      </w:pPr>
      <w:r w:rsidRPr="008656EA">
        <w:rPr>
          <w:szCs w:val="20"/>
          <w:lang w:eastAsia="zh-CN"/>
        </w:rPr>
        <w:t xml:space="preserve">The component A is commonly applied to any </w:t>
      </w:r>
      <w:r w:rsidRPr="008656EA">
        <w:rPr>
          <w:rFonts w:eastAsia="DengXian"/>
          <w:szCs w:val="20"/>
          <w:lang w:eastAsia="zh-CN"/>
        </w:rPr>
        <w:t>incident/scattered angles at the scattering point</w:t>
      </w:r>
    </w:p>
    <w:p w14:paraId="75ADDE18" w14:textId="77777777" w:rsidR="00C041FA" w:rsidRPr="008656EA" w:rsidRDefault="00C041FA" w:rsidP="00C041FA">
      <w:pPr>
        <w:pStyle w:val="ListParagraph"/>
        <w:numPr>
          <w:ilvl w:val="2"/>
          <w:numId w:val="27"/>
        </w:numPr>
        <w:suppressAutoHyphens/>
        <w:contextualSpacing w:val="0"/>
        <w:rPr>
          <w:szCs w:val="20"/>
          <w:lang w:eastAsia="zh-CN"/>
        </w:rPr>
      </w:pPr>
      <w:r w:rsidRPr="008656EA">
        <w:rPr>
          <w:rFonts w:eastAsia="DengXian" w:hint="eastAsia"/>
          <w:szCs w:val="20"/>
          <w:lang w:eastAsia="zh-CN"/>
        </w:rPr>
        <w:t>A</w:t>
      </w:r>
      <w:r w:rsidRPr="008656EA">
        <w:rPr>
          <w:rFonts w:eastAsia="DengXian"/>
          <w:szCs w:val="20"/>
          <w:lang w:eastAsia="zh-CN"/>
        </w:rPr>
        <w:t xml:space="preserve"> is</w:t>
      </w:r>
      <w:r w:rsidRPr="008656EA">
        <w:rPr>
          <w:szCs w:val="20"/>
          <w:lang w:eastAsia="zh-CN"/>
        </w:rPr>
        <w:t xml:space="preserve"> [mean] RCS value. </w:t>
      </w:r>
      <w:r w:rsidRPr="008656EA">
        <w:rPr>
          <w:rFonts w:eastAsia="DengXian"/>
          <w:szCs w:val="20"/>
          <w:lang w:eastAsia="zh-CN"/>
        </w:rPr>
        <w:t>FFS value(s) A</w:t>
      </w:r>
    </w:p>
    <w:p w14:paraId="2A2E2A2B" w14:textId="77777777" w:rsidR="00C041FA" w:rsidRPr="008656EA" w:rsidRDefault="00C041FA" w:rsidP="00C041FA">
      <w:pPr>
        <w:pStyle w:val="ListParagraph"/>
        <w:numPr>
          <w:ilvl w:val="3"/>
          <w:numId w:val="27"/>
        </w:numPr>
        <w:suppressAutoHyphens/>
        <w:contextualSpacing w:val="0"/>
        <w:rPr>
          <w:szCs w:val="20"/>
          <w:lang w:eastAsia="zh-CN"/>
        </w:rPr>
      </w:pPr>
      <w:r w:rsidRPr="008656EA">
        <w:rPr>
          <w:rFonts w:eastAsia="DengXian"/>
          <w:szCs w:val="20"/>
          <w:lang w:eastAsia="zh-CN"/>
        </w:rPr>
        <w:t>Note: Mean RCS value is defined as the mean value of the distribution of RCS</w:t>
      </w:r>
    </w:p>
    <w:p w14:paraId="4814793B" w14:textId="77777777" w:rsidR="00C041FA" w:rsidRPr="008656EA" w:rsidRDefault="00C041FA" w:rsidP="00C041FA">
      <w:pPr>
        <w:pStyle w:val="ListParagraph"/>
        <w:numPr>
          <w:ilvl w:val="1"/>
          <w:numId w:val="27"/>
        </w:numPr>
        <w:suppressAutoHyphens/>
        <w:contextualSpacing w:val="0"/>
        <w:rPr>
          <w:szCs w:val="20"/>
          <w:lang w:eastAsia="zh-CN"/>
        </w:rPr>
      </w:pPr>
      <w:r w:rsidRPr="008656EA">
        <w:rPr>
          <w:szCs w:val="20"/>
          <w:lang w:eastAsia="zh-CN"/>
        </w:rPr>
        <w:t xml:space="preserve">The component B </w:t>
      </w:r>
    </w:p>
    <w:p w14:paraId="547B9C75" w14:textId="77777777" w:rsidR="00C041FA" w:rsidRPr="008656EA" w:rsidRDefault="00C041FA" w:rsidP="00C041FA">
      <w:pPr>
        <w:pStyle w:val="ListParagraph"/>
        <w:numPr>
          <w:ilvl w:val="2"/>
          <w:numId w:val="27"/>
        </w:numPr>
        <w:suppressAutoHyphens/>
        <w:contextualSpacing w:val="0"/>
        <w:rPr>
          <w:szCs w:val="20"/>
          <w:lang w:eastAsia="zh-CN"/>
        </w:rPr>
      </w:pPr>
      <w:r w:rsidRPr="008656EA">
        <w:rPr>
          <w:szCs w:val="20"/>
          <w:lang w:eastAsia="zh-CN"/>
        </w:rPr>
        <w:t>B is generated by [log-normal] distribution, the related [log-normal] distribution has mean μ=1 and variance V, FFS σ</w:t>
      </w:r>
      <w:r w:rsidRPr="008656EA">
        <w:rPr>
          <w:szCs w:val="20"/>
          <w:vertAlign w:val="superscript"/>
          <w:lang w:eastAsia="zh-CN"/>
        </w:rPr>
        <w:t>2</w:t>
      </w:r>
    </w:p>
    <w:p w14:paraId="252E0E0C" w14:textId="77777777" w:rsidR="00C041FA" w:rsidRPr="008656EA" w:rsidRDefault="00C041FA" w:rsidP="00C041FA">
      <w:pPr>
        <w:pStyle w:val="ListParagraph"/>
        <w:numPr>
          <w:ilvl w:val="3"/>
          <w:numId w:val="27"/>
        </w:numPr>
        <w:suppressAutoHyphens/>
        <w:contextualSpacing w:val="0"/>
        <w:rPr>
          <w:rFonts w:eastAsia="DengXian"/>
          <w:szCs w:val="20"/>
          <w:lang w:eastAsia="zh-CN"/>
        </w:rPr>
      </w:pPr>
      <w:r w:rsidRPr="008656EA">
        <w:rPr>
          <w:rFonts w:eastAsia="DengXian"/>
          <w:szCs w:val="20"/>
          <w:lang w:eastAsia="zh-CN"/>
        </w:rPr>
        <w:t xml:space="preserve">B is separately generated for each direct/indirect path at the </w:t>
      </w:r>
      <w:r w:rsidRPr="008656EA">
        <w:rPr>
          <w:rFonts w:eastAsia="DengXian"/>
          <w:lang w:eastAsia="zh-CN"/>
        </w:rPr>
        <w:t>scattering point</w:t>
      </w:r>
      <w:r w:rsidRPr="008656EA">
        <w:rPr>
          <w:rFonts w:eastAsia="DengXian"/>
          <w:szCs w:val="20"/>
          <w:lang w:eastAsia="zh-CN"/>
        </w:rPr>
        <w:t>. FFS correlation dependent on the incident/scattered angles of the direct/indirect paths</w:t>
      </w:r>
    </w:p>
    <w:p w14:paraId="72DD9828" w14:textId="77777777" w:rsidR="00C041FA" w:rsidRPr="008656EA" w:rsidRDefault="00C041FA" w:rsidP="00C041FA">
      <w:pPr>
        <w:pStyle w:val="ListParagraph"/>
        <w:numPr>
          <w:ilvl w:val="1"/>
          <w:numId w:val="27"/>
        </w:numPr>
        <w:suppressAutoHyphens/>
        <w:contextualSpacing w:val="0"/>
        <w:rPr>
          <w:rFonts w:eastAsia="DengXian"/>
          <w:szCs w:val="20"/>
          <w:lang w:eastAsia="zh-CN"/>
        </w:rPr>
      </w:pPr>
      <w:r w:rsidRPr="008656EA">
        <w:rPr>
          <w:rFonts w:eastAsia="DengXian" w:hint="eastAsia"/>
          <w:szCs w:val="20"/>
          <w:lang w:eastAsia="zh-CN"/>
        </w:rPr>
        <w:t>F</w:t>
      </w:r>
      <w:r w:rsidRPr="008656EA">
        <w:rPr>
          <w:rFonts w:eastAsia="DengXian"/>
          <w:szCs w:val="20"/>
          <w:lang w:eastAsia="zh-CN"/>
        </w:rPr>
        <w:t>FS whether/how power of all generated direct/indirect paths need to be normalized considering impact of RCS</w:t>
      </w:r>
    </w:p>
    <w:p w14:paraId="3A232068" w14:textId="77777777" w:rsidR="00C041FA" w:rsidRPr="008656EA" w:rsidRDefault="00C041FA" w:rsidP="00C041FA">
      <w:pPr>
        <w:pStyle w:val="ListParagraph"/>
        <w:numPr>
          <w:ilvl w:val="0"/>
          <w:numId w:val="27"/>
        </w:numPr>
        <w:suppressAutoHyphens/>
        <w:contextualSpacing w:val="0"/>
        <w:rPr>
          <w:szCs w:val="20"/>
          <w:lang w:eastAsia="zh-CN"/>
        </w:rPr>
      </w:pPr>
      <w:r w:rsidRPr="008656EA">
        <w:rPr>
          <w:rFonts w:eastAsia="DengXian"/>
          <w:szCs w:val="20"/>
          <w:lang w:eastAsia="zh-CN"/>
        </w:rPr>
        <w:t>Option 3: The RCS=A*B=A*B1*B2 of a scattering point can be generated by</w:t>
      </w:r>
    </w:p>
    <w:p w14:paraId="709F0295" w14:textId="77777777" w:rsidR="00C041FA" w:rsidRPr="008656EA" w:rsidRDefault="00C041FA" w:rsidP="00C041FA">
      <w:pPr>
        <w:pStyle w:val="ListParagraph"/>
        <w:numPr>
          <w:ilvl w:val="1"/>
          <w:numId w:val="27"/>
        </w:numPr>
        <w:suppressAutoHyphens/>
        <w:contextualSpacing w:val="0"/>
        <w:rPr>
          <w:szCs w:val="20"/>
          <w:lang w:eastAsia="zh-CN"/>
        </w:rPr>
      </w:pPr>
      <w:r w:rsidRPr="008656EA">
        <w:rPr>
          <w:szCs w:val="20"/>
          <w:lang w:eastAsia="zh-CN"/>
        </w:rPr>
        <w:t xml:space="preserve">The component A is commonly applied to any </w:t>
      </w:r>
      <w:r w:rsidRPr="008656EA">
        <w:rPr>
          <w:rFonts w:eastAsia="DengXian"/>
          <w:szCs w:val="20"/>
          <w:lang w:eastAsia="zh-CN"/>
        </w:rPr>
        <w:t>incident/scattered angles at the scattering point</w:t>
      </w:r>
    </w:p>
    <w:p w14:paraId="1F32EEF0" w14:textId="77777777" w:rsidR="00C041FA" w:rsidRPr="008656EA" w:rsidRDefault="00C041FA" w:rsidP="00C041FA">
      <w:pPr>
        <w:pStyle w:val="ListParagraph"/>
        <w:numPr>
          <w:ilvl w:val="2"/>
          <w:numId w:val="27"/>
        </w:numPr>
        <w:suppressAutoHyphens/>
        <w:contextualSpacing w:val="0"/>
        <w:rPr>
          <w:szCs w:val="20"/>
          <w:lang w:eastAsia="zh-CN"/>
        </w:rPr>
      </w:pPr>
      <w:r w:rsidRPr="008656EA">
        <w:rPr>
          <w:rFonts w:eastAsia="DengXian"/>
          <w:szCs w:val="20"/>
          <w:lang w:eastAsia="zh-CN"/>
        </w:rPr>
        <w:t>FFS: A = 1 m</w:t>
      </w:r>
      <w:r w:rsidRPr="008656EA">
        <w:rPr>
          <w:rFonts w:eastAsia="DengXian"/>
          <w:szCs w:val="20"/>
          <w:vertAlign w:val="superscript"/>
          <w:lang w:eastAsia="zh-CN"/>
        </w:rPr>
        <w:t>2</w:t>
      </w:r>
      <w:r w:rsidRPr="008656EA">
        <w:rPr>
          <w:rFonts w:eastAsia="DengXian"/>
          <w:szCs w:val="20"/>
          <w:lang w:eastAsia="zh-CN"/>
        </w:rPr>
        <w:t xml:space="preserve"> or </w:t>
      </w:r>
      <w:r w:rsidRPr="008656EA">
        <w:rPr>
          <w:szCs w:val="20"/>
          <w:lang w:eastAsia="zh-CN"/>
        </w:rPr>
        <w:t>[mean] RCS value</w:t>
      </w:r>
    </w:p>
    <w:p w14:paraId="00053ABE" w14:textId="77777777" w:rsidR="00C041FA" w:rsidRPr="008656EA" w:rsidRDefault="00C041FA" w:rsidP="00C041FA">
      <w:pPr>
        <w:pStyle w:val="ListParagraph"/>
        <w:numPr>
          <w:ilvl w:val="3"/>
          <w:numId w:val="27"/>
        </w:numPr>
        <w:suppressAutoHyphens/>
        <w:contextualSpacing w:val="0"/>
        <w:rPr>
          <w:szCs w:val="20"/>
          <w:lang w:eastAsia="zh-CN"/>
        </w:rPr>
      </w:pPr>
      <w:r w:rsidRPr="008656EA">
        <w:rPr>
          <w:rFonts w:eastAsia="DengXian"/>
          <w:szCs w:val="20"/>
          <w:lang w:eastAsia="zh-CN"/>
        </w:rPr>
        <w:t>Note: Mean RCS value is defined as the mean value of the distribution of RCS</w:t>
      </w:r>
    </w:p>
    <w:p w14:paraId="63AB3E6C" w14:textId="77777777" w:rsidR="00C041FA" w:rsidRPr="008656EA" w:rsidRDefault="00C041FA" w:rsidP="00C041FA">
      <w:pPr>
        <w:pStyle w:val="ListParagraph"/>
        <w:numPr>
          <w:ilvl w:val="1"/>
          <w:numId w:val="27"/>
        </w:numPr>
        <w:suppressAutoHyphens/>
        <w:contextualSpacing w:val="0"/>
        <w:rPr>
          <w:szCs w:val="20"/>
          <w:lang w:eastAsia="zh-CN"/>
        </w:rPr>
      </w:pPr>
      <w:r w:rsidRPr="008656EA">
        <w:rPr>
          <w:szCs w:val="20"/>
          <w:lang w:eastAsia="zh-CN"/>
        </w:rPr>
        <w:t>The component B is further split into B1, B2, i.e., B=B1*B2</w:t>
      </w:r>
    </w:p>
    <w:p w14:paraId="3B86A64E" w14:textId="77777777" w:rsidR="00C041FA" w:rsidRPr="008656EA" w:rsidRDefault="00C041FA" w:rsidP="00C041FA">
      <w:pPr>
        <w:pStyle w:val="ListParagraph"/>
        <w:numPr>
          <w:ilvl w:val="2"/>
          <w:numId w:val="27"/>
        </w:numPr>
        <w:suppressAutoHyphens/>
        <w:contextualSpacing w:val="0"/>
        <w:rPr>
          <w:szCs w:val="20"/>
          <w:lang w:eastAsia="zh-CN"/>
        </w:rPr>
      </w:pPr>
      <w:r w:rsidRPr="008656EA">
        <w:rPr>
          <w:szCs w:val="20"/>
          <w:lang w:eastAsia="zh-CN"/>
        </w:rPr>
        <w:t>B1 is deterministic based on incident/scattered angles</w:t>
      </w:r>
    </w:p>
    <w:p w14:paraId="37A6C359" w14:textId="77777777" w:rsidR="00C041FA" w:rsidRPr="008656EA" w:rsidRDefault="00C041FA" w:rsidP="00C041FA">
      <w:pPr>
        <w:pStyle w:val="ListParagraph"/>
        <w:numPr>
          <w:ilvl w:val="3"/>
          <w:numId w:val="27"/>
        </w:numPr>
        <w:suppressAutoHyphens/>
        <w:contextualSpacing w:val="0"/>
        <w:rPr>
          <w:szCs w:val="20"/>
          <w:lang w:eastAsia="zh-CN"/>
        </w:rPr>
      </w:pPr>
      <w:r w:rsidRPr="008656EA">
        <w:rPr>
          <w:rFonts w:eastAsia="DengXian"/>
          <w:szCs w:val="20"/>
          <w:lang w:eastAsia="zh-CN"/>
        </w:rPr>
        <w:t>FFS: B1 is defined by a function or by a table</w:t>
      </w:r>
    </w:p>
    <w:p w14:paraId="13A0EBFA" w14:textId="77777777" w:rsidR="00C041FA" w:rsidRPr="008656EA" w:rsidRDefault="00C041FA" w:rsidP="00C041FA">
      <w:pPr>
        <w:pStyle w:val="ListParagraph"/>
        <w:numPr>
          <w:ilvl w:val="2"/>
          <w:numId w:val="27"/>
        </w:numPr>
        <w:suppressAutoHyphens/>
        <w:contextualSpacing w:val="0"/>
        <w:rPr>
          <w:szCs w:val="20"/>
          <w:lang w:eastAsia="zh-CN"/>
        </w:rPr>
      </w:pPr>
      <w:r w:rsidRPr="008656EA">
        <w:rPr>
          <w:szCs w:val="20"/>
          <w:lang w:eastAsia="zh-CN"/>
        </w:rPr>
        <w:t>B2 is generated by [log-normal] distribution, the related [log-normal] distribution has mean μ=1 and variance V, FFS σ</w:t>
      </w:r>
      <w:r w:rsidRPr="008656EA">
        <w:rPr>
          <w:szCs w:val="20"/>
          <w:vertAlign w:val="superscript"/>
          <w:lang w:eastAsia="zh-CN"/>
        </w:rPr>
        <w:t>2</w:t>
      </w:r>
    </w:p>
    <w:p w14:paraId="1F89839B" w14:textId="77777777" w:rsidR="00C041FA" w:rsidRPr="008656EA" w:rsidRDefault="00C041FA" w:rsidP="00C041FA">
      <w:pPr>
        <w:pStyle w:val="ListParagraph"/>
        <w:numPr>
          <w:ilvl w:val="3"/>
          <w:numId w:val="27"/>
        </w:numPr>
        <w:suppressAutoHyphens/>
        <w:contextualSpacing w:val="0"/>
        <w:rPr>
          <w:rFonts w:eastAsia="DengXian"/>
          <w:szCs w:val="20"/>
          <w:lang w:eastAsia="zh-CN"/>
        </w:rPr>
      </w:pPr>
      <w:r w:rsidRPr="008656EA">
        <w:rPr>
          <w:rFonts w:eastAsia="DengXian"/>
          <w:szCs w:val="20"/>
          <w:lang w:eastAsia="zh-CN"/>
        </w:rPr>
        <w:t xml:space="preserve">B2 is separately generated for each direct/indirect path at the </w:t>
      </w:r>
      <w:r w:rsidRPr="008656EA">
        <w:rPr>
          <w:rFonts w:eastAsia="DengXian"/>
          <w:lang w:eastAsia="zh-CN"/>
        </w:rPr>
        <w:t>scattering point</w:t>
      </w:r>
      <w:r w:rsidRPr="008656EA">
        <w:rPr>
          <w:rFonts w:eastAsia="DengXian"/>
          <w:szCs w:val="20"/>
          <w:lang w:eastAsia="zh-CN"/>
        </w:rPr>
        <w:t>. FFS correlation dependent on the incident/scattered angles of the direct/indirect paths</w:t>
      </w:r>
    </w:p>
    <w:p w14:paraId="798A841B" w14:textId="77777777" w:rsidR="00C041FA" w:rsidRPr="008656EA" w:rsidRDefault="00C041FA" w:rsidP="00C041FA">
      <w:pPr>
        <w:pStyle w:val="ListParagraph"/>
        <w:numPr>
          <w:ilvl w:val="1"/>
          <w:numId w:val="27"/>
        </w:numPr>
        <w:suppressAutoHyphens/>
        <w:contextualSpacing w:val="0"/>
        <w:rPr>
          <w:rFonts w:eastAsia="DengXian"/>
          <w:szCs w:val="20"/>
          <w:lang w:eastAsia="zh-CN"/>
        </w:rPr>
      </w:pPr>
      <w:r w:rsidRPr="008656EA">
        <w:rPr>
          <w:rFonts w:eastAsia="DengXian" w:hint="eastAsia"/>
          <w:szCs w:val="20"/>
          <w:lang w:eastAsia="zh-CN"/>
        </w:rPr>
        <w:t>F</w:t>
      </w:r>
      <w:r w:rsidRPr="008656EA">
        <w:rPr>
          <w:rFonts w:eastAsia="DengXian"/>
          <w:szCs w:val="20"/>
          <w:lang w:eastAsia="zh-CN"/>
        </w:rPr>
        <w:t>FS whether/how power of all generated direct/indirect paths need to be normalized considering impact of RCS</w:t>
      </w:r>
    </w:p>
    <w:p w14:paraId="73999524" w14:textId="77777777" w:rsidR="00D071A4" w:rsidRDefault="00D071A4" w:rsidP="00D071A4">
      <w:pPr>
        <w:spacing w:line="276" w:lineRule="auto"/>
        <w:rPr>
          <w:rFonts w:ascii="Calibri" w:hAnsi="Calibri" w:cs="Calibri"/>
          <w:sz w:val="20"/>
          <w:szCs w:val="20"/>
        </w:rPr>
      </w:pPr>
    </w:p>
    <w:p w14:paraId="65FB86F4" w14:textId="3C16D957" w:rsidR="00D071A4" w:rsidRPr="00310F71" w:rsidRDefault="00D071A4" w:rsidP="00D071A4">
      <w:pPr>
        <w:spacing w:line="276" w:lineRule="auto"/>
        <w:rPr>
          <w:rFonts w:ascii="Calibri" w:hAnsi="Calibri" w:cs="Calibri"/>
          <w:sz w:val="22"/>
          <w:szCs w:val="22"/>
        </w:rPr>
      </w:pPr>
      <w:r w:rsidRPr="00310F71">
        <w:rPr>
          <w:rFonts w:ascii="Calibri" w:hAnsi="Calibri" w:cs="Calibri"/>
          <w:sz w:val="22"/>
          <w:szCs w:val="22"/>
        </w:rPr>
        <w:t xml:space="preserve">There seems to be </w:t>
      </w:r>
      <w:proofErr w:type="gramStart"/>
      <w:r w:rsidRPr="00310F71">
        <w:rPr>
          <w:rFonts w:ascii="Calibri" w:hAnsi="Calibri" w:cs="Calibri"/>
          <w:sz w:val="22"/>
          <w:szCs w:val="22"/>
        </w:rPr>
        <w:t>a general consensus</w:t>
      </w:r>
      <w:proofErr w:type="gramEnd"/>
      <w:r w:rsidRPr="00310F71">
        <w:rPr>
          <w:rFonts w:ascii="Calibri" w:hAnsi="Calibri" w:cs="Calibri"/>
          <w:sz w:val="22"/>
          <w:szCs w:val="22"/>
        </w:rPr>
        <w:t xml:space="preserve"> on finalizing the RCS per sensing objects/sensing mode. Progress has been made on finalizing the RCS for UAV targets </w:t>
      </w:r>
      <w:r w:rsidR="00716DFD" w:rsidRPr="00310F71">
        <w:rPr>
          <w:rFonts w:ascii="Calibri" w:hAnsi="Calibri" w:cs="Calibri"/>
          <w:sz w:val="22"/>
          <w:szCs w:val="22"/>
        </w:rPr>
        <w:t>- based</w:t>
      </w:r>
      <w:r w:rsidRPr="00310F71">
        <w:rPr>
          <w:rFonts w:ascii="Calibri" w:hAnsi="Calibri" w:cs="Calibri"/>
          <w:sz w:val="22"/>
          <w:szCs w:val="22"/>
        </w:rPr>
        <w:t xml:space="preserve"> on option 3 of the RCS framework definition, depending on the size of the UAV. The following agreement has been made in #1</w:t>
      </w:r>
      <w:r w:rsidR="00716DFD" w:rsidRPr="00310F71">
        <w:rPr>
          <w:rFonts w:ascii="Calibri" w:hAnsi="Calibri" w:cs="Calibri"/>
          <w:sz w:val="22"/>
          <w:szCs w:val="22"/>
        </w:rPr>
        <w:t>1</w:t>
      </w:r>
      <w:r w:rsidRPr="00310F71">
        <w:rPr>
          <w:rFonts w:ascii="Calibri" w:hAnsi="Calibri" w:cs="Calibri"/>
          <w:sz w:val="22"/>
          <w:szCs w:val="22"/>
        </w:rPr>
        <w:t xml:space="preserve">8bis. </w:t>
      </w:r>
    </w:p>
    <w:p w14:paraId="7D7528A9" w14:textId="77777777" w:rsidR="00D071A4" w:rsidRDefault="00D071A4" w:rsidP="00D071A4">
      <w:pPr>
        <w:spacing w:line="276" w:lineRule="auto"/>
        <w:rPr>
          <w:rFonts w:ascii="Calibri" w:hAnsi="Calibri" w:cs="Calibri"/>
          <w:sz w:val="20"/>
          <w:szCs w:val="20"/>
        </w:rPr>
      </w:pPr>
    </w:p>
    <w:p w14:paraId="2340E856" w14:textId="77777777" w:rsidR="002A785B" w:rsidRDefault="002A785B" w:rsidP="002A785B">
      <w:pPr>
        <w:rPr>
          <w:rFonts w:eastAsia="DengXian"/>
          <w:lang w:eastAsia="zh-CN"/>
        </w:rPr>
      </w:pPr>
      <w:r w:rsidRPr="00CC124D">
        <w:rPr>
          <w:rFonts w:eastAsia="DengXian"/>
          <w:highlight w:val="green"/>
          <w:lang w:eastAsia="zh-CN"/>
        </w:rPr>
        <w:t>Agreement</w:t>
      </w:r>
    </w:p>
    <w:p w14:paraId="0C1DFA25" w14:textId="77777777" w:rsidR="002A785B" w:rsidRPr="00A80BEC" w:rsidRDefault="002A785B" w:rsidP="002A785B">
      <w:pPr>
        <w:pStyle w:val="ListParagraph"/>
        <w:suppressAutoHyphens/>
        <w:ind w:left="0"/>
        <w:rPr>
          <w:szCs w:val="20"/>
          <w:lang w:eastAsia="zh-CN"/>
        </w:rPr>
      </w:pPr>
      <w:r w:rsidRPr="00A80BEC">
        <w:rPr>
          <w:rFonts w:eastAsia="DengXian"/>
          <w:szCs w:val="20"/>
          <w:lang w:eastAsia="zh-CN"/>
        </w:rPr>
        <w:t xml:space="preserve">RCS </w:t>
      </w:r>
      <w:r w:rsidRPr="00A80BEC">
        <w:rPr>
          <w:rFonts w:eastAsia="DengXian" w:hint="eastAsia"/>
          <w:szCs w:val="20"/>
          <w:lang w:eastAsia="zh-CN"/>
        </w:rPr>
        <w:t>O</w:t>
      </w:r>
      <w:r w:rsidRPr="00A80BEC">
        <w:rPr>
          <w:rFonts w:eastAsia="DengXian"/>
          <w:szCs w:val="20"/>
          <w:lang w:eastAsia="zh-CN"/>
        </w:rPr>
        <w:t>ption 3 is selected to model RCS of UAV with single scattering point for monostatic</w:t>
      </w:r>
    </w:p>
    <w:p w14:paraId="75121B2E" w14:textId="77777777" w:rsidR="002A785B" w:rsidRPr="00A80BEC" w:rsidRDefault="002A785B" w:rsidP="002A785B">
      <w:pPr>
        <w:pStyle w:val="ListParagraph"/>
        <w:numPr>
          <w:ilvl w:val="1"/>
          <w:numId w:val="27"/>
        </w:numPr>
        <w:suppressAutoHyphens/>
        <w:contextualSpacing w:val="0"/>
        <w:rPr>
          <w:szCs w:val="20"/>
          <w:lang w:eastAsia="zh-CN"/>
        </w:rPr>
      </w:pPr>
      <w:r w:rsidRPr="00A80BEC">
        <w:rPr>
          <w:rFonts w:eastAsia="DengXian"/>
          <w:szCs w:val="20"/>
          <w:lang w:eastAsia="zh-CN"/>
        </w:rPr>
        <w:t>B2 of UAV is modelled using log-normal distribution for monostatic</w:t>
      </w:r>
    </w:p>
    <w:p w14:paraId="52A9A753" w14:textId="77777777" w:rsidR="002A785B" w:rsidRPr="00A80BEC" w:rsidRDefault="002A785B" w:rsidP="002A785B">
      <w:pPr>
        <w:pStyle w:val="ListParagraph"/>
        <w:numPr>
          <w:ilvl w:val="1"/>
          <w:numId w:val="27"/>
        </w:numPr>
        <w:suppressAutoHyphens/>
        <w:contextualSpacing w:val="0"/>
        <w:rPr>
          <w:szCs w:val="20"/>
          <w:lang w:eastAsia="zh-CN"/>
        </w:rPr>
      </w:pPr>
      <w:r w:rsidRPr="00A80BEC">
        <w:rPr>
          <w:rFonts w:eastAsia="DengXian"/>
          <w:szCs w:val="20"/>
          <w:lang w:eastAsia="zh-CN"/>
        </w:rPr>
        <w:t>Different mean RCS values can be supported for UAV due to different size, shape, frequency, etc.</w:t>
      </w:r>
    </w:p>
    <w:p w14:paraId="5184FF7B" w14:textId="77777777" w:rsidR="002A785B" w:rsidRPr="00A80BEC" w:rsidRDefault="002A785B" w:rsidP="002A785B">
      <w:pPr>
        <w:pStyle w:val="ListParagraph"/>
        <w:numPr>
          <w:ilvl w:val="1"/>
          <w:numId w:val="27"/>
        </w:numPr>
        <w:suppressAutoHyphens/>
        <w:contextualSpacing w:val="0"/>
        <w:rPr>
          <w:szCs w:val="20"/>
          <w:u w:val="single"/>
          <w:lang w:eastAsia="zh-CN"/>
        </w:rPr>
      </w:pPr>
      <w:r w:rsidRPr="00A80BEC">
        <w:rPr>
          <w:rFonts w:eastAsia="DengXian"/>
          <w:szCs w:val="20"/>
          <w:lang w:eastAsia="zh-CN"/>
        </w:rPr>
        <w:t>For UAV of small size (option 2 for UAV size in UAV parameters table)</w:t>
      </w:r>
    </w:p>
    <w:p w14:paraId="7649F3D6" w14:textId="77777777" w:rsidR="002A785B" w:rsidRPr="00A80BEC" w:rsidRDefault="002A785B" w:rsidP="002A785B">
      <w:pPr>
        <w:pStyle w:val="ListParagraph"/>
        <w:numPr>
          <w:ilvl w:val="2"/>
          <w:numId w:val="27"/>
        </w:numPr>
        <w:suppressAutoHyphens/>
        <w:contextualSpacing w:val="0"/>
        <w:rPr>
          <w:szCs w:val="20"/>
          <w:u w:val="single"/>
          <w:lang w:eastAsia="zh-CN"/>
        </w:rPr>
      </w:pPr>
      <w:r w:rsidRPr="00A80BEC">
        <w:rPr>
          <w:rFonts w:eastAsia="DengXian"/>
          <w:szCs w:val="20"/>
          <w:lang w:eastAsia="zh-CN"/>
        </w:rPr>
        <w:t>B1=1</w:t>
      </w:r>
    </w:p>
    <w:p w14:paraId="0E1C5700" w14:textId="77777777" w:rsidR="002A785B" w:rsidRPr="00A80BEC" w:rsidRDefault="002A785B" w:rsidP="002A785B">
      <w:pPr>
        <w:pStyle w:val="ListParagraph"/>
        <w:numPr>
          <w:ilvl w:val="2"/>
          <w:numId w:val="27"/>
        </w:numPr>
        <w:suppressAutoHyphens/>
        <w:contextualSpacing w:val="0"/>
        <w:rPr>
          <w:szCs w:val="20"/>
          <w:u w:val="single"/>
          <w:lang w:eastAsia="zh-CN"/>
        </w:rPr>
      </w:pPr>
      <w:r w:rsidRPr="00A80BEC">
        <w:rPr>
          <w:rFonts w:eastAsia="DengXian" w:hint="eastAsia"/>
          <w:szCs w:val="20"/>
          <w:lang w:eastAsia="zh-CN"/>
        </w:rPr>
        <w:t>A</w:t>
      </w:r>
      <w:r w:rsidRPr="00A80BEC">
        <w:rPr>
          <w:rFonts w:eastAsia="DengXian"/>
          <w:szCs w:val="20"/>
          <w:lang w:eastAsia="zh-CN"/>
        </w:rPr>
        <w:t xml:space="preserve"> is</w:t>
      </w:r>
      <w:r w:rsidRPr="00A80BEC">
        <w:rPr>
          <w:szCs w:val="20"/>
          <w:lang w:eastAsia="zh-CN"/>
        </w:rPr>
        <w:t xml:space="preserve"> mean RCS value</w:t>
      </w:r>
    </w:p>
    <w:p w14:paraId="70425105" w14:textId="77777777" w:rsidR="002A785B" w:rsidRPr="00A80BEC" w:rsidRDefault="002A785B" w:rsidP="002A785B">
      <w:pPr>
        <w:pStyle w:val="ListParagraph"/>
        <w:numPr>
          <w:ilvl w:val="1"/>
          <w:numId w:val="27"/>
        </w:numPr>
        <w:suppressAutoHyphens/>
        <w:contextualSpacing w:val="0"/>
        <w:rPr>
          <w:szCs w:val="20"/>
          <w:lang w:eastAsia="zh-CN"/>
        </w:rPr>
      </w:pPr>
      <w:r w:rsidRPr="00A80BEC">
        <w:rPr>
          <w:rFonts w:eastAsia="DengXian"/>
          <w:szCs w:val="20"/>
          <w:lang w:eastAsia="zh-CN"/>
        </w:rPr>
        <w:t>For UAV of large size (option 1 for UAV size in UAV parameters table)</w:t>
      </w:r>
    </w:p>
    <w:p w14:paraId="3B2B2B98" w14:textId="77777777" w:rsidR="002A785B" w:rsidRPr="00A80BEC" w:rsidRDefault="002A785B" w:rsidP="002A785B">
      <w:pPr>
        <w:pStyle w:val="ListParagraph"/>
        <w:numPr>
          <w:ilvl w:val="2"/>
          <w:numId w:val="27"/>
        </w:numPr>
        <w:suppressAutoHyphens/>
        <w:contextualSpacing w:val="0"/>
        <w:rPr>
          <w:szCs w:val="20"/>
          <w:u w:val="single"/>
          <w:lang w:eastAsia="zh-CN"/>
        </w:rPr>
      </w:pPr>
      <w:r w:rsidRPr="00A80BEC">
        <w:rPr>
          <w:rFonts w:eastAsia="DengXian"/>
          <w:szCs w:val="20"/>
          <w:lang w:eastAsia="zh-CN"/>
        </w:rPr>
        <w:t xml:space="preserve">B1 have dependency on </w:t>
      </w:r>
      <w:r w:rsidRPr="00A80BEC">
        <w:rPr>
          <w:szCs w:val="20"/>
          <w:lang w:eastAsia="zh-CN"/>
        </w:rPr>
        <w:t>incident/scattered angles</w:t>
      </w:r>
    </w:p>
    <w:p w14:paraId="02344CF3" w14:textId="77777777" w:rsidR="002A785B" w:rsidRPr="00A80BEC" w:rsidRDefault="002A785B" w:rsidP="002A785B">
      <w:pPr>
        <w:pStyle w:val="ListParagraph"/>
        <w:numPr>
          <w:ilvl w:val="2"/>
          <w:numId w:val="27"/>
        </w:numPr>
        <w:suppressAutoHyphens/>
        <w:contextualSpacing w:val="0"/>
        <w:rPr>
          <w:szCs w:val="20"/>
          <w:u w:val="single"/>
          <w:lang w:eastAsia="zh-CN"/>
        </w:rPr>
      </w:pPr>
      <w:r w:rsidRPr="00A80BEC">
        <w:rPr>
          <w:rFonts w:eastAsia="DengXian" w:hint="eastAsia"/>
          <w:szCs w:val="20"/>
          <w:lang w:eastAsia="zh-CN"/>
        </w:rPr>
        <w:t>A</w:t>
      </w:r>
      <w:r w:rsidRPr="00A80BEC">
        <w:rPr>
          <w:rFonts w:eastAsia="DengXian"/>
          <w:szCs w:val="20"/>
          <w:lang w:eastAsia="zh-CN"/>
        </w:rPr>
        <w:t xml:space="preserve"> is</w:t>
      </w:r>
      <w:r w:rsidRPr="00A80BEC">
        <w:rPr>
          <w:szCs w:val="20"/>
          <w:lang w:eastAsia="zh-CN"/>
        </w:rPr>
        <w:t xml:space="preserve"> mean RCS value</w:t>
      </w:r>
    </w:p>
    <w:p w14:paraId="552B271A" w14:textId="77777777" w:rsidR="00D071A4" w:rsidRPr="00521F19" w:rsidRDefault="00D071A4" w:rsidP="00D071A4">
      <w:pPr>
        <w:spacing w:line="276" w:lineRule="auto"/>
        <w:rPr>
          <w:rFonts w:ascii="Calibri" w:hAnsi="Calibri" w:cs="Calibri"/>
          <w:sz w:val="13"/>
          <w:szCs w:val="13"/>
        </w:rPr>
      </w:pPr>
    </w:p>
    <w:p w14:paraId="7387FA9E" w14:textId="77777777" w:rsidR="00D071A4" w:rsidRDefault="00D071A4" w:rsidP="00D071A4">
      <w:pPr>
        <w:spacing w:line="276" w:lineRule="auto"/>
        <w:rPr>
          <w:rFonts w:ascii="Calibri" w:hAnsi="Calibri" w:cs="Calibri"/>
          <w:sz w:val="20"/>
          <w:szCs w:val="20"/>
        </w:rPr>
      </w:pPr>
    </w:p>
    <w:p w14:paraId="5D2D7228" w14:textId="0EC2414C" w:rsidR="00FC4D92" w:rsidRPr="00E14471" w:rsidRDefault="00D071A4" w:rsidP="00315BD5">
      <w:pPr>
        <w:spacing w:line="276" w:lineRule="auto"/>
        <w:rPr>
          <w:rFonts w:ascii="Calibri" w:hAnsi="Calibri" w:cs="Calibri"/>
          <w:sz w:val="22"/>
          <w:szCs w:val="22"/>
        </w:rPr>
      </w:pPr>
      <w:r w:rsidRPr="00E14471">
        <w:rPr>
          <w:rFonts w:ascii="Calibri" w:hAnsi="Calibri" w:cs="Calibri"/>
          <w:sz w:val="22"/>
          <w:szCs w:val="22"/>
        </w:rPr>
        <w:lastRenderedPageBreak/>
        <w:t xml:space="preserve">The RCS of human targets and vehicle targets remains to be finalized. </w:t>
      </w:r>
      <w:r w:rsidR="00FC4D92" w:rsidRPr="00E14471">
        <w:rPr>
          <w:rFonts w:ascii="Calibri" w:hAnsi="Calibri" w:cs="Calibri"/>
          <w:sz w:val="22"/>
          <w:szCs w:val="22"/>
        </w:rPr>
        <w:t xml:space="preserve">Quantifying the RCS of the vehicles is different from that of a UAV or a pedestrian. Further for vehicles in smart transportation use cases, a large vehicle’s RCS is different from a small vehicle’s RCS. </w:t>
      </w:r>
    </w:p>
    <w:p w14:paraId="34C34789" w14:textId="792C5396" w:rsidR="00300E24" w:rsidRPr="008E72D9" w:rsidRDefault="00300E24" w:rsidP="00315BD5">
      <w:pPr>
        <w:spacing w:line="276" w:lineRule="auto"/>
        <w:rPr>
          <w:rFonts w:ascii="Calibri" w:hAnsi="Calibri" w:cs="Calibri"/>
          <w:sz w:val="20"/>
          <w:szCs w:val="20"/>
        </w:rPr>
      </w:pPr>
    </w:p>
    <w:p w14:paraId="3320E3A9" w14:textId="04317485" w:rsidR="00FC4D92" w:rsidRPr="00E14471" w:rsidRDefault="00FC4D92" w:rsidP="00A22FE2">
      <w:pPr>
        <w:spacing w:line="276" w:lineRule="auto"/>
        <w:rPr>
          <w:rFonts w:ascii="Calibri" w:hAnsi="Calibri" w:cs="Calibri"/>
          <w:sz w:val="22"/>
          <w:szCs w:val="22"/>
        </w:rPr>
      </w:pPr>
      <w:r w:rsidRPr="00E14471">
        <w:rPr>
          <w:rFonts w:ascii="Calibri" w:hAnsi="Calibri" w:cs="Calibri"/>
          <w:sz w:val="22"/>
          <w:szCs w:val="22"/>
        </w:rPr>
        <w:t>Our</w:t>
      </w:r>
      <w:r w:rsidR="00315BD5" w:rsidRPr="00E14471">
        <w:rPr>
          <w:rFonts w:ascii="Calibri" w:hAnsi="Calibri" w:cs="Calibri"/>
          <w:sz w:val="22"/>
          <w:szCs w:val="22"/>
        </w:rPr>
        <w:t xml:space="preserve"> </w:t>
      </w:r>
      <w:r w:rsidRPr="00E14471">
        <w:rPr>
          <w:rFonts w:ascii="Calibri" w:hAnsi="Calibri" w:cs="Calibri"/>
          <w:sz w:val="22"/>
          <w:szCs w:val="22"/>
        </w:rPr>
        <w:t xml:space="preserve">ISAC </w:t>
      </w:r>
      <w:r w:rsidR="00315BD5" w:rsidRPr="00E14471">
        <w:rPr>
          <w:rFonts w:ascii="Calibri" w:hAnsi="Calibri" w:cs="Calibri"/>
          <w:sz w:val="22"/>
          <w:szCs w:val="22"/>
        </w:rPr>
        <w:t xml:space="preserve">measurements campaign </w:t>
      </w:r>
      <w:r w:rsidRPr="00E14471">
        <w:rPr>
          <w:rFonts w:ascii="Calibri" w:hAnsi="Calibri" w:cs="Calibri"/>
          <w:sz w:val="22"/>
          <w:szCs w:val="22"/>
        </w:rPr>
        <w:t xml:space="preserve">considered two different targets, (i) a large vehicle </w:t>
      </w:r>
      <w:r w:rsidR="00315BD5" w:rsidRPr="00E14471">
        <w:rPr>
          <w:rFonts w:ascii="Calibri" w:hAnsi="Calibri" w:cs="Calibri"/>
          <w:sz w:val="22"/>
          <w:szCs w:val="22"/>
        </w:rPr>
        <w:t xml:space="preserve">and </w:t>
      </w:r>
      <w:r w:rsidRPr="00E14471">
        <w:rPr>
          <w:rFonts w:ascii="Calibri" w:hAnsi="Calibri" w:cs="Calibri"/>
          <w:sz w:val="22"/>
          <w:szCs w:val="22"/>
        </w:rPr>
        <w:t xml:space="preserve">(ii) </w:t>
      </w:r>
      <w:r w:rsidR="00315BD5" w:rsidRPr="00E14471">
        <w:rPr>
          <w:rFonts w:ascii="Calibri" w:hAnsi="Calibri" w:cs="Calibri"/>
          <w:sz w:val="22"/>
          <w:szCs w:val="22"/>
        </w:rPr>
        <w:t>a pedestrian target</w:t>
      </w:r>
      <w:r w:rsidRPr="00E14471">
        <w:rPr>
          <w:rFonts w:ascii="Calibri" w:hAnsi="Calibri" w:cs="Calibri"/>
          <w:sz w:val="22"/>
          <w:szCs w:val="22"/>
        </w:rPr>
        <w:t xml:space="preserve">. </w:t>
      </w:r>
      <w:r w:rsidR="00ED7743" w:rsidRPr="00E14471">
        <w:rPr>
          <w:rFonts w:ascii="Calibri" w:hAnsi="Calibri" w:cs="Calibri"/>
          <w:sz w:val="22"/>
          <w:szCs w:val="22"/>
        </w:rPr>
        <w:t xml:space="preserve">The details of the measurement campaign are found in Section </w:t>
      </w:r>
      <w:r w:rsidR="00E14471">
        <w:rPr>
          <w:rFonts w:ascii="Calibri" w:hAnsi="Calibri" w:cs="Calibri"/>
          <w:sz w:val="22"/>
          <w:szCs w:val="22"/>
        </w:rPr>
        <w:t>2</w:t>
      </w:r>
      <w:r w:rsidR="00937AE8" w:rsidRPr="00E14471">
        <w:rPr>
          <w:rFonts w:ascii="Calibri" w:hAnsi="Calibri" w:cs="Calibri"/>
          <w:sz w:val="22"/>
          <w:szCs w:val="22"/>
        </w:rPr>
        <w:t>.1</w:t>
      </w:r>
      <w:r w:rsidR="00ED7743" w:rsidRPr="00E14471">
        <w:rPr>
          <w:rFonts w:ascii="Calibri" w:hAnsi="Calibri" w:cs="Calibri"/>
          <w:sz w:val="22"/>
          <w:szCs w:val="22"/>
        </w:rPr>
        <w:t>.2.</w:t>
      </w:r>
    </w:p>
    <w:p w14:paraId="32122FD7" w14:textId="77777777" w:rsidR="00FC4D92" w:rsidRPr="00E14471" w:rsidRDefault="00FC4D92" w:rsidP="00A22FE2">
      <w:pPr>
        <w:spacing w:line="276" w:lineRule="auto"/>
        <w:rPr>
          <w:rFonts w:ascii="Calibri" w:hAnsi="Calibri" w:cs="Calibri"/>
          <w:sz w:val="22"/>
          <w:szCs w:val="22"/>
        </w:rPr>
      </w:pPr>
    </w:p>
    <w:p w14:paraId="0CB92FB5" w14:textId="67EB6E71" w:rsidR="00D85993" w:rsidRDefault="00D85993" w:rsidP="00D85993">
      <w:pPr>
        <w:pStyle w:val="Heading3"/>
      </w:pPr>
      <w:r>
        <w:t xml:space="preserve">RCS Findings from Experimental Modelling </w:t>
      </w:r>
    </w:p>
    <w:p w14:paraId="265D4098" w14:textId="77777777" w:rsidR="00D85993" w:rsidRDefault="00D85993" w:rsidP="00A22FE2">
      <w:pPr>
        <w:spacing w:line="276" w:lineRule="auto"/>
        <w:rPr>
          <w:rFonts w:ascii="Calibri" w:hAnsi="Calibri" w:cs="Calibri"/>
          <w:sz w:val="20"/>
          <w:szCs w:val="20"/>
        </w:rPr>
      </w:pPr>
    </w:p>
    <w:p w14:paraId="03484866" w14:textId="1C156D63" w:rsidR="00D85993" w:rsidRPr="00E14471" w:rsidRDefault="00D85993" w:rsidP="00A22FE2">
      <w:pPr>
        <w:spacing w:line="276" w:lineRule="auto"/>
        <w:rPr>
          <w:rFonts w:ascii="Calibri" w:hAnsi="Calibri" w:cs="Calibri"/>
          <w:sz w:val="22"/>
          <w:szCs w:val="22"/>
        </w:rPr>
      </w:pPr>
      <w:r w:rsidRPr="00E14471">
        <w:rPr>
          <w:rFonts w:ascii="Calibri" w:hAnsi="Calibri" w:cs="Calibri"/>
          <w:sz w:val="22"/>
          <w:szCs w:val="22"/>
        </w:rPr>
        <w:t xml:space="preserve">To extract RCS modeling from the measurement data, we assume the direct path is formed by a concatenation of the Tx-target and target-Rx channels, and the combined pathloss at the receiver is expressed as a summation of the PL from the Tx-target, and the PL from the target to the Rx plus the effect of the RCS. </w:t>
      </w:r>
    </w:p>
    <w:p w14:paraId="7550DE0B" w14:textId="6159D3EA" w:rsidR="00D85993" w:rsidRPr="00E14471" w:rsidRDefault="00D85993" w:rsidP="00A22FE2">
      <w:pPr>
        <w:spacing w:line="276" w:lineRule="auto"/>
        <w:rPr>
          <w:rFonts w:ascii="Calibri" w:hAnsi="Calibri" w:cs="Calibri"/>
          <w:sz w:val="22"/>
          <w:szCs w:val="22"/>
        </w:rPr>
      </w:pPr>
    </w:p>
    <w:p w14:paraId="4659DB19" w14:textId="26F93724" w:rsidR="00D85993" w:rsidRPr="00E14471" w:rsidRDefault="00D85993" w:rsidP="00A22FE2">
      <w:pPr>
        <w:spacing w:line="276" w:lineRule="auto"/>
        <w:rPr>
          <w:rFonts w:ascii="Calibri" w:hAnsi="Calibri" w:cs="Calibri"/>
          <w:sz w:val="22"/>
          <w:szCs w:val="22"/>
        </w:rPr>
      </w:pPr>
      <w:r w:rsidRPr="00E14471">
        <w:rPr>
          <w:rFonts w:ascii="Calibri" w:hAnsi="Calibri" w:cs="Calibri"/>
          <w:sz w:val="22"/>
          <w:szCs w:val="22"/>
        </w:rPr>
        <w:t xml:space="preserve">We observe that the measured RCS has significant variation as a function of the bistatic angle and the heading angle, for the case of a </w:t>
      </w:r>
      <w:r w:rsidR="009B5603">
        <w:rPr>
          <w:rFonts w:ascii="Calibri" w:hAnsi="Calibri" w:cs="Calibri"/>
          <w:sz w:val="22"/>
          <w:szCs w:val="22"/>
        </w:rPr>
        <w:t xml:space="preserve">large </w:t>
      </w:r>
      <w:r w:rsidRPr="00E14471">
        <w:rPr>
          <w:rFonts w:ascii="Calibri" w:hAnsi="Calibri" w:cs="Calibri"/>
          <w:sz w:val="22"/>
          <w:szCs w:val="22"/>
        </w:rPr>
        <w:t>vehicle target. The variation is less discernable for the case of pedestrian target. This is expected, as the human targets are more isotropic than the vehicle targets</w:t>
      </w:r>
      <w:r w:rsidR="009B5603">
        <w:rPr>
          <w:rFonts w:ascii="Calibri" w:hAnsi="Calibri" w:cs="Calibri"/>
          <w:sz w:val="22"/>
          <w:szCs w:val="22"/>
        </w:rPr>
        <w:t>.</w:t>
      </w:r>
      <w:r w:rsidRPr="00E14471">
        <w:rPr>
          <w:rFonts w:ascii="Calibri" w:hAnsi="Calibri" w:cs="Calibri"/>
          <w:sz w:val="22"/>
          <w:szCs w:val="22"/>
        </w:rPr>
        <w:t xml:space="preserve"> </w:t>
      </w:r>
    </w:p>
    <w:p w14:paraId="64316019" w14:textId="77777777" w:rsidR="00D85993" w:rsidRPr="00E14471" w:rsidRDefault="00D85993" w:rsidP="00A22FE2">
      <w:pPr>
        <w:spacing w:line="276" w:lineRule="auto"/>
        <w:rPr>
          <w:rFonts w:ascii="Calibri" w:hAnsi="Calibri" w:cs="Calibri"/>
          <w:sz w:val="22"/>
          <w:szCs w:val="22"/>
        </w:rPr>
      </w:pPr>
    </w:p>
    <w:p w14:paraId="2B0906BF" w14:textId="43913D78" w:rsidR="00D85993" w:rsidRPr="00E14471" w:rsidRDefault="00D85993" w:rsidP="00A22FE2">
      <w:pPr>
        <w:spacing w:line="276" w:lineRule="auto"/>
        <w:rPr>
          <w:rFonts w:ascii="Calibri" w:hAnsi="Calibri" w:cs="Calibri"/>
          <w:b/>
          <w:bCs/>
          <w:sz w:val="22"/>
          <w:szCs w:val="22"/>
        </w:rPr>
      </w:pPr>
      <w:r w:rsidRPr="00E14471">
        <w:rPr>
          <w:rFonts w:ascii="Calibri" w:hAnsi="Calibri" w:cs="Calibri"/>
          <w:b/>
          <w:bCs/>
          <w:sz w:val="22"/>
          <w:szCs w:val="22"/>
        </w:rPr>
        <w:t>Observation</w:t>
      </w:r>
      <w:r w:rsidR="00EA0D6A" w:rsidRPr="00E14471">
        <w:rPr>
          <w:rFonts w:ascii="Calibri" w:hAnsi="Calibri" w:cs="Calibri"/>
          <w:b/>
          <w:bCs/>
          <w:sz w:val="22"/>
          <w:szCs w:val="22"/>
        </w:rPr>
        <w:t xml:space="preserve"> </w:t>
      </w:r>
      <w:r w:rsidR="009B5603">
        <w:rPr>
          <w:rFonts w:ascii="Calibri" w:hAnsi="Calibri" w:cs="Calibri"/>
          <w:b/>
          <w:bCs/>
          <w:sz w:val="22"/>
          <w:szCs w:val="22"/>
        </w:rPr>
        <w:t>1</w:t>
      </w:r>
      <w:r w:rsidRPr="00E14471">
        <w:rPr>
          <w:rFonts w:ascii="Calibri" w:hAnsi="Calibri" w:cs="Calibri"/>
          <w:b/>
          <w:bCs/>
          <w:sz w:val="22"/>
          <w:szCs w:val="22"/>
        </w:rPr>
        <w:t xml:space="preserve">: The vehicle RCS </w:t>
      </w:r>
      <w:r w:rsidR="00F4335B" w:rsidRPr="00E14471">
        <w:rPr>
          <w:rFonts w:ascii="Calibri" w:hAnsi="Calibri" w:cs="Calibri"/>
          <w:b/>
          <w:bCs/>
          <w:sz w:val="22"/>
          <w:szCs w:val="22"/>
        </w:rPr>
        <w:t xml:space="preserve">varies depending on the incident angle and scattering angle. </w:t>
      </w:r>
    </w:p>
    <w:p w14:paraId="3B47B6D2" w14:textId="5387D3EB" w:rsidR="00D85993" w:rsidRPr="00E14471" w:rsidRDefault="00D85993" w:rsidP="00A22FE2">
      <w:pPr>
        <w:spacing w:line="276" w:lineRule="auto"/>
        <w:rPr>
          <w:rFonts w:ascii="Calibri" w:hAnsi="Calibri" w:cs="Calibri"/>
          <w:b/>
          <w:bCs/>
          <w:sz w:val="22"/>
          <w:szCs w:val="22"/>
        </w:rPr>
      </w:pPr>
      <w:r w:rsidRPr="00E14471">
        <w:rPr>
          <w:rFonts w:ascii="Calibri" w:hAnsi="Calibri" w:cs="Calibri"/>
          <w:b/>
          <w:bCs/>
          <w:sz w:val="22"/>
          <w:szCs w:val="22"/>
        </w:rPr>
        <w:t>Observation</w:t>
      </w:r>
      <w:r w:rsidR="00EA0D6A" w:rsidRPr="00E14471">
        <w:rPr>
          <w:rFonts w:ascii="Calibri" w:hAnsi="Calibri" w:cs="Calibri"/>
          <w:b/>
          <w:bCs/>
          <w:sz w:val="22"/>
          <w:szCs w:val="22"/>
        </w:rPr>
        <w:t xml:space="preserve"> </w:t>
      </w:r>
      <w:r w:rsidR="009B5603">
        <w:rPr>
          <w:rFonts w:ascii="Calibri" w:hAnsi="Calibri" w:cs="Calibri"/>
          <w:b/>
          <w:bCs/>
          <w:sz w:val="22"/>
          <w:szCs w:val="22"/>
        </w:rPr>
        <w:t>2</w:t>
      </w:r>
      <w:r w:rsidRPr="00E14471">
        <w:rPr>
          <w:rFonts w:ascii="Calibri" w:hAnsi="Calibri" w:cs="Calibri"/>
          <w:b/>
          <w:bCs/>
          <w:sz w:val="22"/>
          <w:szCs w:val="22"/>
        </w:rPr>
        <w:t xml:space="preserve">: The pedestrian RCS variation </w:t>
      </w:r>
      <w:r w:rsidR="00ED7743" w:rsidRPr="00E14471">
        <w:rPr>
          <w:rFonts w:ascii="Calibri" w:hAnsi="Calibri" w:cs="Calibri"/>
          <w:b/>
          <w:bCs/>
          <w:sz w:val="22"/>
          <w:szCs w:val="22"/>
        </w:rPr>
        <w:t xml:space="preserve">is more isotropic and less dependent on </w:t>
      </w:r>
      <w:r w:rsidR="00F4335B" w:rsidRPr="00E14471">
        <w:rPr>
          <w:rFonts w:ascii="Calibri" w:hAnsi="Calibri" w:cs="Calibri"/>
          <w:b/>
          <w:bCs/>
          <w:sz w:val="22"/>
          <w:szCs w:val="22"/>
        </w:rPr>
        <w:t>incident and scattering angles.</w:t>
      </w:r>
    </w:p>
    <w:p w14:paraId="4A55E38E" w14:textId="4C3F19B5" w:rsidR="00D85993" w:rsidRPr="00E14471" w:rsidRDefault="00D85993" w:rsidP="00A22FE2">
      <w:pPr>
        <w:spacing w:line="276" w:lineRule="auto"/>
        <w:rPr>
          <w:rFonts w:ascii="Calibri" w:hAnsi="Calibri" w:cs="Calibri"/>
          <w:sz w:val="22"/>
          <w:szCs w:val="22"/>
        </w:rPr>
      </w:pPr>
    </w:p>
    <w:p w14:paraId="032E3CEB" w14:textId="29E9DA18" w:rsidR="00ED7743" w:rsidRPr="00E14471" w:rsidRDefault="00ED7743" w:rsidP="00A22FE2">
      <w:pPr>
        <w:spacing w:line="276" w:lineRule="auto"/>
        <w:rPr>
          <w:rFonts w:ascii="Calibri" w:hAnsi="Calibri" w:cs="Calibri"/>
          <w:sz w:val="22"/>
          <w:szCs w:val="22"/>
        </w:rPr>
      </w:pPr>
      <w:r w:rsidRPr="00E14471">
        <w:rPr>
          <w:rFonts w:ascii="Calibri" w:hAnsi="Calibri" w:cs="Calibri"/>
          <w:sz w:val="22"/>
          <w:szCs w:val="22"/>
        </w:rPr>
        <w:t xml:space="preserve">We conducted both bistatic BS-UE and monostatic BS-BS experiments, and we observed the variation of RCS for both bistatic and monostatic experiments. We observed that the RCS distribution varies as a function of the sensing mode. </w:t>
      </w:r>
    </w:p>
    <w:p w14:paraId="4D243BA5" w14:textId="77777777" w:rsidR="00ED7743" w:rsidRPr="00E14471" w:rsidRDefault="00ED7743" w:rsidP="00A22FE2">
      <w:pPr>
        <w:spacing w:line="276" w:lineRule="auto"/>
        <w:rPr>
          <w:rFonts w:ascii="Calibri" w:hAnsi="Calibri" w:cs="Calibri"/>
          <w:sz w:val="22"/>
          <w:szCs w:val="22"/>
        </w:rPr>
      </w:pPr>
    </w:p>
    <w:p w14:paraId="4E917F5C" w14:textId="0EAB225C" w:rsidR="00ED7743" w:rsidRPr="00E14471" w:rsidRDefault="00ED7743" w:rsidP="00A22FE2">
      <w:pPr>
        <w:spacing w:line="276" w:lineRule="auto"/>
        <w:rPr>
          <w:rFonts w:ascii="Calibri" w:hAnsi="Calibri" w:cs="Calibri"/>
          <w:b/>
          <w:bCs/>
          <w:sz w:val="22"/>
          <w:szCs w:val="22"/>
        </w:rPr>
      </w:pPr>
      <w:r w:rsidRPr="00E14471">
        <w:rPr>
          <w:rFonts w:ascii="Calibri" w:hAnsi="Calibri" w:cs="Calibri"/>
          <w:b/>
          <w:bCs/>
          <w:sz w:val="22"/>
          <w:szCs w:val="22"/>
        </w:rPr>
        <w:t>Observation</w:t>
      </w:r>
      <w:r w:rsidR="00EA0D6A" w:rsidRPr="00E14471">
        <w:rPr>
          <w:rFonts w:ascii="Calibri" w:hAnsi="Calibri" w:cs="Calibri"/>
          <w:b/>
          <w:bCs/>
          <w:sz w:val="22"/>
          <w:szCs w:val="22"/>
        </w:rPr>
        <w:t xml:space="preserve"> </w:t>
      </w:r>
      <w:r w:rsidR="00163945">
        <w:rPr>
          <w:rFonts w:ascii="Calibri" w:hAnsi="Calibri" w:cs="Calibri"/>
          <w:b/>
          <w:bCs/>
          <w:sz w:val="22"/>
          <w:szCs w:val="22"/>
        </w:rPr>
        <w:t>3</w:t>
      </w:r>
      <w:r w:rsidRPr="00E14471">
        <w:rPr>
          <w:rFonts w:ascii="Calibri" w:hAnsi="Calibri" w:cs="Calibri"/>
          <w:b/>
          <w:bCs/>
          <w:sz w:val="22"/>
          <w:szCs w:val="22"/>
        </w:rPr>
        <w:t>: The RCS distribution is different when considering bistatic BS-UE versus monostatic BS-BS sensing.</w:t>
      </w:r>
    </w:p>
    <w:p w14:paraId="74211C72" w14:textId="77777777" w:rsidR="00ED7743" w:rsidRPr="00E14471" w:rsidRDefault="00ED7743" w:rsidP="00A22FE2">
      <w:pPr>
        <w:spacing w:line="276" w:lineRule="auto"/>
        <w:rPr>
          <w:rFonts w:ascii="Calibri" w:hAnsi="Calibri" w:cs="Calibri"/>
          <w:sz w:val="22"/>
          <w:szCs w:val="22"/>
        </w:rPr>
      </w:pPr>
    </w:p>
    <w:p w14:paraId="1068DE42" w14:textId="77777777" w:rsidR="00622D50" w:rsidRPr="00E14471" w:rsidRDefault="00ED530F" w:rsidP="00A22FE2">
      <w:pPr>
        <w:spacing w:line="276" w:lineRule="auto"/>
        <w:rPr>
          <w:rFonts w:ascii="Calibri" w:hAnsi="Calibri" w:cs="Calibri"/>
          <w:sz w:val="22"/>
          <w:szCs w:val="22"/>
        </w:rPr>
      </w:pPr>
      <w:r w:rsidRPr="00E14471">
        <w:rPr>
          <w:rFonts w:ascii="Calibri" w:hAnsi="Calibri" w:cs="Calibri"/>
          <w:sz w:val="22"/>
          <w:szCs w:val="22"/>
        </w:rPr>
        <w:t>There are several monostatic to bistatic equivalence theorems</w:t>
      </w:r>
      <w:r w:rsidR="00051D2F" w:rsidRPr="00E14471">
        <w:rPr>
          <w:rFonts w:ascii="Calibri" w:hAnsi="Calibri" w:cs="Calibri"/>
          <w:sz w:val="22"/>
          <w:szCs w:val="22"/>
        </w:rPr>
        <w:t xml:space="preserve"> in the literature</w:t>
      </w:r>
      <w:r w:rsidR="00922E57" w:rsidRPr="00E14471">
        <w:rPr>
          <w:rFonts w:ascii="Calibri" w:hAnsi="Calibri" w:cs="Calibri"/>
          <w:sz w:val="22"/>
          <w:szCs w:val="22"/>
        </w:rPr>
        <w:t xml:space="preserve"> to adapt monostatic measurements for bistatic data</w:t>
      </w:r>
      <w:r w:rsidR="00162065" w:rsidRPr="00E14471">
        <w:rPr>
          <w:rFonts w:ascii="Calibri" w:hAnsi="Calibri" w:cs="Calibri"/>
          <w:sz w:val="22"/>
          <w:szCs w:val="22"/>
        </w:rPr>
        <w:t>. Th</w:t>
      </w:r>
      <w:r w:rsidR="00B56130" w:rsidRPr="00E14471">
        <w:rPr>
          <w:rFonts w:ascii="Calibri" w:hAnsi="Calibri" w:cs="Calibri"/>
          <w:sz w:val="22"/>
          <w:szCs w:val="22"/>
        </w:rPr>
        <w:t xml:space="preserve">ese techniques however </w:t>
      </w:r>
      <w:r w:rsidR="00162065" w:rsidRPr="00E14471">
        <w:rPr>
          <w:rFonts w:ascii="Calibri" w:hAnsi="Calibri" w:cs="Calibri"/>
          <w:sz w:val="22"/>
          <w:szCs w:val="22"/>
        </w:rPr>
        <w:t>usually have</w:t>
      </w:r>
      <w:r w:rsidR="00B56130" w:rsidRPr="00E14471">
        <w:rPr>
          <w:rFonts w:ascii="Calibri" w:hAnsi="Calibri" w:cs="Calibri"/>
          <w:sz w:val="22"/>
          <w:szCs w:val="22"/>
        </w:rPr>
        <w:t xml:space="preserve"> a wide margin of error as the bistatic angle increases,</w:t>
      </w:r>
      <w:r w:rsidR="00162065" w:rsidRPr="00E14471">
        <w:rPr>
          <w:rFonts w:ascii="Calibri" w:hAnsi="Calibri" w:cs="Calibri"/>
          <w:sz w:val="22"/>
          <w:szCs w:val="22"/>
        </w:rPr>
        <w:t xml:space="preserve"> it is thus preferred to rely on measurements to </w:t>
      </w:r>
      <w:r w:rsidR="00622D50" w:rsidRPr="00E14471">
        <w:rPr>
          <w:rFonts w:ascii="Calibri" w:hAnsi="Calibri" w:cs="Calibri"/>
          <w:sz w:val="22"/>
          <w:szCs w:val="22"/>
        </w:rPr>
        <w:t xml:space="preserve">derive the RCS distribution for bistatic sensing modes. </w:t>
      </w:r>
    </w:p>
    <w:p w14:paraId="3CDC9E1B" w14:textId="77777777" w:rsidR="00622D50" w:rsidRPr="00E14471" w:rsidRDefault="00622D50" w:rsidP="00A22FE2">
      <w:pPr>
        <w:spacing w:line="276" w:lineRule="auto"/>
        <w:rPr>
          <w:rFonts w:ascii="Calibri" w:hAnsi="Calibri" w:cs="Calibri"/>
          <w:sz w:val="22"/>
          <w:szCs w:val="22"/>
        </w:rPr>
      </w:pPr>
    </w:p>
    <w:p w14:paraId="6221C62F" w14:textId="1D352127" w:rsidR="00B274DD" w:rsidRPr="00E14471" w:rsidRDefault="00622D50" w:rsidP="00A22FE2">
      <w:pPr>
        <w:spacing w:line="276" w:lineRule="auto"/>
        <w:rPr>
          <w:rFonts w:ascii="Calibri" w:hAnsi="Calibri" w:cs="Calibri"/>
          <w:b/>
          <w:bCs/>
          <w:sz w:val="22"/>
          <w:szCs w:val="22"/>
        </w:rPr>
      </w:pPr>
      <w:r w:rsidRPr="00E14471">
        <w:rPr>
          <w:rFonts w:ascii="Calibri" w:hAnsi="Calibri" w:cs="Calibri"/>
          <w:b/>
          <w:bCs/>
          <w:sz w:val="22"/>
          <w:szCs w:val="22"/>
        </w:rPr>
        <w:t>Proposal</w:t>
      </w:r>
      <w:r w:rsidR="00163945">
        <w:rPr>
          <w:rFonts w:ascii="Calibri" w:hAnsi="Calibri" w:cs="Calibri"/>
          <w:b/>
          <w:bCs/>
          <w:sz w:val="22"/>
          <w:szCs w:val="22"/>
        </w:rPr>
        <w:t xml:space="preserve"> 1</w:t>
      </w:r>
      <w:r w:rsidRPr="00E14471">
        <w:rPr>
          <w:rFonts w:ascii="Calibri" w:hAnsi="Calibri" w:cs="Calibri"/>
          <w:b/>
          <w:bCs/>
          <w:sz w:val="22"/>
          <w:szCs w:val="22"/>
        </w:rPr>
        <w:t xml:space="preserve">: </w:t>
      </w:r>
      <w:r w:rsidR="002B1036" w:rsidRPr="00E14471">
        <w:rPr>
          <w:rFonts w:ascii="Calibri" w:hAnsi="Calibri" w:cs="Calibri"/>
          <w:b/>
          <w:bCs/>
          <w:sz w:val="22"/>
          <w:szCs w:val="22"/>
        </w:rPr>
        <w:t>When possible, t</w:t>
      </w:r>
      <w:r w:rsidRPr="00E14471">
        <w:rPr>
          <w:rFonts w:ascii="Calibri" w:hAnsi="Calibri" w:cs="Calibri"/>
          <w:b/>
          <w:bCs/>
          <w:sz w:val="22"/>
          <w:szCs w:val="22"/>
        </w:rPr>
        <w:t xml:space="preserve">he bistatic RCS distribution is derived from measurements, rather than </w:t>
      </w:r>
      <w:r w:rsidR="0094349F" w:rsidRPr="00E14471">
        <w:rPr>
          <w:rFonts w:ascii="Calibri" w:hAnsi="Calibri" w:cs="Calibri"/>
          <w:b/>
          <w:bCs/>
          <w:sz w:val="22"/>
          <w:szCs w:val="22"/>
        </w:rPr>
        <w:t xml:space="preserve">monostatic to bistatic equivalence </w:t>
      </w:r>
      <w:r w:rsidR="002B1036" w:rsidRPr="00E14471">
        <w:rPr>
          <w:rFonts w:ascii="Calibri" w:hAnsi="Calibri" w:cs="Calibri"/>
          <w:b/>
          <w:bCs/>
          <w:sz w:val="22"/>
          <w:szCs w:val="22"/>
        </w:rPr>
        <w:t>formulas</w:t>
      </w:r>
      <w:r w:rsidR="0094349F" w:rsidRPr="00E14471">
        <w:rPr>
          <w:rFonts w:ascii="Calibri" w:hAnsi="Calibri" w:cs="Calibri"/>
          <w:b/>
          <w:bCs/>
          <w:sz w:val="22"/>
          <w:szCs w:val="22"/>
        </w:rPr>
        <w:t>.</w:t>
      </w:r>
      <w:r w:rsidR="00B56130" w:rsidRPr="00E14471">
        <w:rPr>
          <w:rFonts w:ascii="Calibri" w:hAnsi="Calibri" w:cs="Calibri"/>
          <w:b/>
          <w:bCs/>
          <w:sz w:val="22"/>
          <w:szCs w:val="22"/>
        </w:rPr>
        <w:t xml:space="preserve"> </w:t>
      </w:r>
      <w:r w:rsidR="00ED530F" w:rsidRPr="00E14471">
        <w:rPr>
          <w:rFonts w:ascii="Calibri" w:hAnsi="Calibri" w:cs="Calibri"/>
          <w:b/>
          <w:bCs/>
          <w:sz w:val="22"/>
          <w:szCs w:val="22"/>
        </w:rPr>
        <w:t xml:space="preserve"> </w:t>
      </w:r>
    </w:p>
    <w:p w14:paraId="4F4B4F8B" w14:textId="48B93E0C" w:rsidR="00175F18" w:rsidRDefault="00175F18" w:rsidP="00A22FE2">
      <w:pPr>
        <w:spacing w:line="276" w:lineRule="auto"/>
        <w:rPr>
          <w:rFonts w:ascii="Calibri" w:hAnsi="Calibri" w:cs="Calibri"/>
          <w:sz w:val="20"/>
          <w:szCs w:val="20"/>
        </w:rPr>
      </w:pPr>
    </w:p>
    <w:p w14:paraId="32592B83" w14:textId="4A9FEE09" w:rsidR="0063565B" w:rsidRDefault="00CE7304" w:rsidP="00CE7304">
      <w:pPr>
        <w:pStyle w:val="Heading4"/>
      </w:pPr>
      <w:r>
        <w:t xml:space="preserve"> RCS for human target</w:t>
      </w:r>
    </w:p>
    <w:p w14:paraId="3E63AB1D" w14:textId="77777777" w:rsidR="00377B15" w:rsidRDefault="00377B15" w:rsidP="00377B15"/>
    <w:p w14:paraId="7EBEA335" w14:textId="6AC7338E" w:rsidR="00B4503D" w:rsidRPr="00B4503D" w:rsidRDefault="00B4503D" w:rsidP="00377B15">
      <w:pPr>
        <w:rPr>
          <w:rFonts w:ascii="Calibri" w:hAnsi="Calibri" w:cs="Calibri"/>
          <w:sz w:val="22"/>
          <w:szCs w:val="22"/>
        </w:rPr>
      </w:pPr>
      <w:r w:rsidRPr="00B4503D">
        <w:rPr>
          <w:rFonts w:ascii="Calibri" w:hAnsi="Calibri" w:cs="Calibri"/>
          <w:sz w:val="22"/>
          <w:szCs w:val="22"/>
        </w:rPr>
        <w:t xml:space="preserve">For a </w:t>
      </w:r>
      <w:r>
        <w:rPr>
          <w:rFonts w:ascii="Calibri" w:hAnsi="Calibri" w:cs="Calibri"/>
          <w:sz w:val="22"/>
          <w:szCs w:val="22"/>
        </w:rPr>
        <w:t xml:space="preserve">pedestrian target, according to our measurements, little dependency on bistatic or heading angles is observed, and a log normal distribution </w:t>
      </w:r>
      <w:r w:rsidR="00B5659E">
        <w:rPr>
          <w:rFonts w:ascii="Calibri" w:hAnsi="Calibri" w:cs="Calibri"/>
          <w:sz w:val="22"/>
          <w:szCs w:val="22"/>
        </w:rPr>
        <w:t xml:space="preserve">can be used </w:t>
      </w:r>
      <w:r w:rsidR="00E86163">
        <w:rPr>
          <w:rFonts w:ascii="Calibri" w:hAnsi="Calibri" w:cs="Calibri"/>
          <w:sz w:val="22"/>
          <w:szCs w:val="22"/>
        </w:rPr>
        <w:t xml:space="preserve">in the B component, according to the option 2 in the framework agreement in 118bis. </w:t>
      </w:r>
    </w:p>
    <w:p w14:paraId="6DBB5448" w14:textId="77777777" w:rsidR="00B4503D" w:rsidRDefault="00B4503D" w:rsidP="00377B15"/>
    <w:p w14:paraId="2620EC36" w14:textId="0CE83658" w:rsidR="00377B15" w:rsidRPr="00C47769" w:rsidRDefault="00C47769" w:rsidP="00377B15">
      <w:pPr>
        <w:rPr>
          <w:rFonts w:ascii="Calibri" w:hAnsi="Calibri" w:cs="Calibri"/>
          <w:sz w:val="22"/>
          <w:szCs w:val="22"/>
        </w:rPr>
      </w:pPr>
      <w:r w:rsidRPr="00C47769">
        <w:rPr>
          <w:rFonts w:ascii="Calibri" w:hAnsi="Calibri" w:cs="Calibri"/>
          <w:sz w:val="22"/>
          <w:szCs w:val="22"/>
        </w:rPr>
        <w:t>For monostatic sensing, we propose the following RCS modeling for a human target.</w:t>
      </w:r>
    </w:p>
    <w:p w14:paraId="256DDAD9" w14:textId="77777777" w:rsidR="00C47769" w:rsidRDefault="00C47769" w:rsidP="00377B15"/>
    <w:p w14:paraId="14272DF6" w14:textId="697ED69C" w:rsidR="00377B15" w:rsidRPr="00756063" w:rsidRDefault="00377B15" w:rsidP="00377B15">
      <w:pPr>
        <w:rPr>
          <w:rFonts w:ascii="Calibri" w:hAnsi="Calibri" w:cs="Calibri"/>
          <w:b/>
          <w:bCs/>
          <w:sz w:val="22"/>
          <w:szCs w:val="22"/>
          <w:lang w:eastAsia="zh-CN"/>
        </w:rPr>
      </w:pPr>
      <w:r w:rsidRPr="00756063">
        <w:rPr>
          <w:rFonts w:ascii="Calibri" w:eastAsia="DengXian" w:hAnsi="Calibri" w:cs="Calibri"/>
          <w:b/>
          <w:bCs/>
          <w:sz w:val="22"/>
          <w:szCs w:val="22"/>
          <w:lang w:eastAsia="zh-CN"/>
        </w:rPr>
        <w:t>Proposal</w:t>
      </w:r>
      <w:r w:rsidR="00756063">
        <w:rPr>
          <w:rFonts w:ascii="Calibri" w:eastAsia="DengXian" w:hAnsi="Calibri" w:cs="Calibri"/>
          <w:b/>
          <w:bCs/>
          <w:sz w:val="22"/>
          <w:szCs w:val="22"/>
          <w:lang w:eastAsia="zh-CN"/>
        </w:rPr>
        <w:t xml:space="preserve"> 2</w:t>
      </w:r>
      <w:r w:rsidRPr="00756063">
        <w:rPr>
          <w:rFonts w:ascii="Calibri" w:eastAsia="DengXian" w:hAnsi="Calibri" w:cs="Calibri"/>
          <w:b/>
          <w:bCs/>
          <w:sz w:val="22"/>
          <w:szCs w:val="22"/>
          <w:lang w:eastAsia="zh-CN"/>
        </w:rPr>
        <w:t xml:space="preserve">: </w:t>
      </w:r>
      <w:r w:rsidR="00715BA0">
        <w:rPr>
          <w:rFonts w:ascii="Calibri" w:eastAsia="DengXian" w:hAnsi="Calibri" w:cs="Calibri"/>
          <w:b/>
          <w:bCs/>
          <w:sz w:val="22"/>
          <w:szCs w:val="22"/>
          <w:lang w:eastAsia="zh-CN"/>
        </w:rPr>
        <w:t>For monostatic sensing, t</w:t>
      </w:r>
      <w:r w:rsidRPr="00756063">
        <w:rPr>
          <w:rFonts w:ascii="Calibri" w:eastAsia="DengXian" w:hAnsi="Calibri" w:cs="Calibri"/>
          <w:b/>
          <w:bCs/>
          <w:sz w:val="22"/>
          <w:szCs w:val="22"/>
          <w:lang w:eastAsia="zh-CN"/>
        </w:rPr>
        <w:t xml:space="preserve">o model the RCS of </w:t>
      </w:r>
      <w:r w:rsidR="00756063" w:rsidRPr="00756063">
        <w:rPr>
          <w:rFonts w:ascii="Calibri" w:eastAsia="DengXian" w:hAnsi="Calibri" w:cs="Calibri"/>
          <w:b/>
          <w:bCs/>
          <w:sz w:val="22"/>
          <w:szCs w:val="22"/>
          <w:lang w:eastAsia="zh-CN"/>
        </w:rPr>
        <w:t>an</w:t>
      </w:r>
      <w:r w:rsidRPr="00756063">
        <w:rPr>
          <w:rFonts w:ascii="Calibri" w:eastAsia="DengXian" w:hAnsi="Calibri" w:cs="Calibri"/>
          <w:b/>
          <w:bCs/>
          <w:sz w:val="22"/>
          <w:szCs w:val="22"/>
          <w:lang w:eastAsia="zh-CN"/>
        </w:rPr>
        <w:t xml:space="preserve"> adult human target with single scattering point </w:t>
      </w:r>
    </w:p>
    <w:p w14:paraId="3E1AEA71" w14:textId="54279E64" w:rsidR="00377B15" w:rsidRPr="00756063" w:rsidRDefault="00377B15" w:rsidP="00377B15">
      <w:pPr>
        <w:pStyle w:val="ListParagraph"/>
        <w:numPr>
          <w:ilvl w:val="1"/>
          <w:numId w:val="27"/>
        </w:numPr>
        <w:suppressAutoHyphens/>
        <w:contextualSpacing w:val="0"/>
        <w:rPr>
          <w:rFonts w:ascii="Calibri" w:hAnsi="Calibri" w:cs="Calibri"/>
          <w:b/>
          <w:bCs/>
          <w:sz w:val="22"/>
          <w:szCs w:val="22"/>
          <w:u w:val="single"/>
          <w:lang w:eastAsia="zh-CN"/>
        </w:rPr>
      </w:pPr>
      <w:r w:rsidRPr="00756063">
        <w:rPr>
          <w:rFonts w:ascii="Calibri" w:eastAsia="DengXian" w:hAnsi="Calibri" w:cs="Calibri"/>
          <w:b/>
          <w:bCs/>
          <w:sz w:val="22"/>
          <w:szCs w:val="22"/>
          <w:lang w:eastAsia="zh-CN"/>
        </w:rPr>
        <w:lastRenderedPageBreak/>
        <w:t>A is</w:t>
      </w:r>
      <w:r w:rsidRPr="00756063">
        <w:rPr>
          <w:rFonts w:ascii="Calibri" w:hAnsi="Calibri" w:cs="Calibri"/>
          <w:b/>
          <w:bCs/>
          <w:sz w:val="22"/>
          <w:szCs w:val="22"/>
          <w:lang w:eastAsia="zh-CN"/>
        </w:rPr>
        <w:t xml:space="preserve"> mean RCS value given by </w:t>
      </w:r>
      <w:r w:rsidRPr="00756063">
        <w:rPr>
          <w:rFonts w:ascii="Calibri" w:hAnsi="Calibri" w:cs="Calibri"/>
          <w:b/>
          <w:bCs/>
          <w:sz w:val="22"/>
          <w:szCs w:val="22"/>
        </w:rPr>
        <w:t>-6.2 dBsm</w:t>
      </w:r>
    </w:p>
    <w:p w14:paraId="4469DAFE" w14:textId="09B33233" w:rsidR="00377B15" w:rsidRPr="00756063" w:rsidRDefault="00377B15" w:rsidP="00377B15">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 xml:space="preserve">B is modelled using a log-normal distribution with mean 1 and variance </w:t>
      </w:r>
      <w:r w:rsidRPr="00756063">
        <w:rPr>
          <w:rFonts w:ascii="Calibri" w:hAnsi="Calibri" w:cs="Calibri"/>
          <w:b/>
          <w:bCs/>
          <w:sz w:val="22"/>
          <w:szCs w:val="22"/>
        </w:rPr>
        <w:t>10.0</w:t>
      </w:r>
    </w:p>
    <w:p w14:paraId="10515F94" w14:textId="77777777" w:rsidR="00377B15" w:rsidRDefault="00377B15" w:rsidP="00377B15">
      <w:pPr>
        <w:rPr>
          <w:rFonts w:ascii="Calibri" w:eastAsiaTheme="minorEastAsia" w:hAnsi="Calibri" w:cs="Calibri"/>
          <w:b/>
          <w:bCs/>
          <w:sz w:val="22"/>
          <w:szCs w:val="22"/>
          <w:lang w:eastAsia="zh-CN"/>
        </w:rPr>
      </w:pPr>
    </w:p>
    <w:p w14:paraId="74523A9F" w14:textId="669ABC0D" w:rsidR="00C47769" w:rsidRPr="00C47769" w:rsidRDefault="00C47769" w:rsidP="00377B15">
      <w:pPr>
        <w:rPr>
          <w:rFonts w:ascii="Calibri" w:eastAsiaTheme="minorEastAsia" w:hAnsi="Calibri" w:cs="Calibri"/>
          <w:sz w:val="22"/>
          <w:szCs w:val="22"/>
          <w:lang w:eastAsia="zh-CN"/>
        </w:rPr>
      </w:pPr>
      <w:r w:rsidRPr="00C47769">
        <w:rPr>
          <w:rFonts w:ascii="Calibri" w:eastAsiaTheme="minorEastAsia" w:hAnsi="Calibri" w:cs="Calibri"/>
          <w:sz w:val="22"/>
          <w:szCs w:val="22"/>
          <w:lang w:eastAsia="zh-CN"/>
        </w:rPr>
        <w:t>For bistatic sensing, we propose the following RCS modeling for a human target.</w:t>
      </w:r>
    </w:p>
    <w:p w14:paraId="36FDB571" w14:textId="77777777" w:rsidR="00C47769" w:rsidRPr="00756063" w:rsidRDefault="00C47769" w:rsidP="00377B15">
      <w:pPr>
        <w:rPr>
          <w:rFonts w:ascii="Calibri" w:eastAsiaTheme="minorEastAsia" w:hAnsi="Calibri" w:cs="Calibri"/>
          <w:b/>
          <w:bCs/>
          <w:sz w:val="22"/>
          <w:szCs w:val="22"/>
          <w:lang w:eastAsia="zh-CN"/>
        </w:rPr>
      </w:pPr>
    </w:p>
    <w:p w14:paraId="5BBE4A6E" w14:textId="269DD48E" w:rsidR="00377B15" w:rsidRPr="00756063" w:rsidRDefault="00377B15" w:rsidP="00377B15">
      <w:pPr>
        <w:rPr>
          <w:rFonts w:ascii="Calibri" w:hAnsi="Calibri" w:cs="Calibri"/>
          <w:b/>
          <w:bCs/>
          <w:sz w:val="22"/>
          <w:szCs w:val="22"/>
          <w:lang w:eastAsia="zh-CN"/>
        </w:rPr>
      </w:pPr>
      <w:r w:rsidRPr="00756063">
        <w:rPr>
          <w:rFonts w:ascii="Calibri" w:eastAsia="DengXian" w:hAnsi="Calibri" w:cs="Calibri"/>
          <w:b/>
          <w:bCs/>
          <w:sz w:val="22"/>
          <w:szCs w:val="22"/>
          <w:lang w:eastAsia="zh-CN"/>
        </w:rPr>
        <w:t>Proposal</w:t>
      </w:r>
      <w:r w:rsidR="00756063">
        <w:rPr>
          <w:rFonts w:ascii="Calibri" w:eastAsia="DengXian" w:hAnsi="Calibri" w:cs="Calibri"/>
          <w:b/>
          <w:bCs/>
          <w:sz w:val="22"/>
          <w:szCs w:val="22"/>
          <w:lang w:eastAsia="zh-CN"/>
        </w:rPr>
        <w:t xml:space="preserve"> 3</w:t>
      </w:r>
      <w:r w:rsidRPr="00756063">
        <w:rPr>
          <w:rFonts w:ascii="Calibri" w:eastAsia="DengXian" w:hAnsi="Calibri" w:cs="Calibri"/>
          <w:b/>
          <w:bCs/>
          <w:sz w:val="22"/>
          <w:szCs w:val="22"/>
          <w:lang w:eastAsia="zh-CN"/>
        </w:rPr>
        <w:t xml:space="preserve">: </w:t>
      </w:r>
      <w:r w:rsidR="00715BA0">
        <w:rPr>
          <w:rFonts w:ascii="Calibri" w:eastAsia="DengXian" w:hAnsi="Calibri" w:cs="Calibri"/>
          <w:b/>
          <w:bCs/>
          <w:sz w:val="22"/>
          <w:szCs w:val="22"/>
          <w:lang w:eastAsia="zh-CN"/>
        </w:rPr>
        <w:t>For bistatic sensing, to</w:t>
      </w:r>
      <w:r w:rsidRPr="00756063">
        <w:rPr>
          <w:rFonts w:ascii="Calibri" w:eastAsia="DengXian" w:hAnsi="Calibri" w:cs="Calibri"/>
          <w:b/>
          <w:bCs/>
          <w:sz w:val="22"/>
          <w:szCs w:val="22"/>
          <w:lang w:eastAsia="zh-CN"/>
        </w:rPr>
        <w:t xml:space="preserve"> model the RCS of </w:t>
      </w:r>
      <w:proofErr w:type="gramStart"/>
      <w:r w:rsidRPr="00756063">
        <w:rPr>
          <w:rFonts w:ascii="Calibri" w:eastAsia="DengXian" w:hAnsi="Calibri" w:cs="Calibri"/>
          <w:b/>
          <w:bCs/>
          <w:sz w:val="22"/>
          <w:szCs w:val="22"/>
          <w:lang w:eastAsia="zh-CN"/>
        </w:rPr>
        <w:t>a</w:t>
      </w:r>
      <w:proofErr w:type="gramEnd"/>
      <w:r w:rsidRPr="00756063">
        <w:rPr>
          <w:rFonts w:ascii="Calibri" w:eastAsia="DengXian" w:hAnsi="Calibri" w:cs="Calibri"/>
          <w:b/>
          <w:bCs/>
          <w:sz w:val="22"/>
          <w:szCs w:val="22"/>
          <w:lang w:eastAsia="zh-CN"/>
        </w:rPr>
        <w:t xml:space="preserve"> adult human target with single scattering point</w:t>
      </w:r>
    </w:p>
    <w:p w14:paraId="2E3A44B0" w14:textId="75DCE277" w:rsidR="00377B15" w:rsidRPr="00756063" w:rsidRDefault="00377B15" w:rsidP="00377B15">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A is</w:t>
      </w:r>
      <w:r w:rsidRPr="00756063">
        <w:rPr>
          <w:rFonts w:ascii="Calibri" w:hAnsi="Calibri" w:cs="Calibri"/>
          <w:b/>
          <w:bCs/>
          <w:sz w:val="22"/>
          <w:szCs w:val="22"/>
          <w:lang w:eastAsia="zh-CN"/>
        </w:rPr>
        <w:t xml:space="preserve"> mean RCS value given </w:t>
      </w:r>
      <w:r w:rsidR="00AE45D6" w:rsidRPr="00756063">
        <w:rPr>
          <w:rFonts w:ascii="Calibri" w:hAnsi="Calibri" w:cs="Calibri"/>
          <w:b/>
          <w:bCs/>
          <w:sz w:val="22"/>
          <w:szCs w:val="22"/>
        </w:rPr>
        <w:t xml:space="preserve">-14.4 </w:t>
      </w:r>
      <w:r w:rsidRPr="00756063">
        <w:rPr>
          <w:rFonts w:ascii="Calibri" w:hAnsi="Calibri" w:cs="Calibri"/>
          <w:b/>
          <w:bCs/>
          <w:sz w:val="22"/>
          <w:szCs w:val="22"/>
        </w:rPr>
        <w:t>dBsm</w:t>
      </w:r>
    </w:p>
    <w:p w14:paraId="5B5983EE" w14:textId="7C1515EE" w:rsidR="00377B15" w:rsidRDefault="00377B15" w:rsidP="00377B15">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 xml:space="preserve">B is modelled using a log-normal distribution with mean 1 and variance </w:t>
      </w:r>
      <w:r w:rsidR="005053F0" w:rsidRPr="00756063">
        <w:rPr>
          <w:rFonts w:ascii="Calibri" w:hAnsi="Calibri" w:cs="Calibri"/>
          <w:b/>
          <w:bCs/>
          <w:sz w:val="22"/>
          <w:szCs w:val="22"/>
        </w:rPr>
        <w:t>6.7</w:t>
      </w:r>
    </w:p>
    <w:p w14:paraId="255C4744" w14:textId="77777777" w:rsidR="001D4357" w:rsidRPr="00715BA0" w:rsidRDefault="001D4357" w:rsidP="001D4357">
      <w:pPr>
        <w:pStyle w:val="ListParagraph"/>
        <w:suppressAutoHyphens/>
        <w:ind w:left="840"/>
        <w:contextualSpacing w:val="0"/>
        <w:rPr>
          <w:rFonts w:ascii="Calibri" w:hAnsi="Calibri" w:cs="Calibri"/>
          <w:b/>
          <w:bCs/>
          <w:sz w:val="22"/>
          <w:szCs w:val="22"/>
          <w:lang w:eastAsia="zh-CN"/>
        </w:rPr>
      </w:pPr>
    </w:p>
    <w:p w14:paraId="38341D9A" w14:textId="77777777" w:rsidR="00CE7304" w:rsidRDefault="00CE7304" w:rsidP="00CE7304"/>
    <w:p w14:paraId="05A93D83" w14:textId="5576B456" w:rsidR="00CE7304" w:rsidRDefault="00CE7304" w:rsidP="00CE7304">
      <w:pPr>
        <w:pStyle w:val="Heading4"/>
      </w:pPr>
      <w:r>
        <w:t>RCS for</w:t>
      </w:r>
      <w:r w:rsidR="00F6221B">
        <w:t xml:space="preserve"> a</w:t>
      </w:r>
      <w:r>
        <w:t xml:space="preserve"> </w:t>
      </w:r>
      <w:r w:rsidR="002143D6">
        <w:t>large vehicle target</w:t>
      </w:r>
    </w:p>
    <w:p w14:paraId="18A6B657" w14:textId="77777777" w:rsidR="0048473F" w:rsidRDefault="0048473F" w:rsidP="0048473F">
      <w:pPr>
        <w:spacing w:line="276" w:lineRule="auto"/>
        <w:rPr>
          <w:rFonts w:ascii="Calibri" w:hAnsi="Calibri" w:cs="Calibri"/>
          <w:sz w:val="20"/>
          <w:szCs w:val="20"/>
        </w:rPr>
      </w:pPr>
    </w:p>
    <w:p w14:paraId="7F10C85C" w14:textId="529BACA1" w:rsidR="00B12CAA" w:rsidRDefault="007D611A" w:rsidP="0048473F">
      <w:pPr>
        <w:spacing w:line="276" w:lineRule="auto"/>
        <w:rPr>
          <w:rFonts w:ascii="Calibri" w:hAnsi="Calibri" w:cs="Calibri"/>
          <w:sz w:val="22"/>
          <w:szCs w:val="22"/>
        </w:rPr>
      </w:pPr>
      <w:r w:rsidRPr="00556CF1">
        <w:rPr>
          <w:rFonts w:ascii="Calibri" w:hAnsi="Calibri" w:cs="Calibri"/>
          <w:sz w:val="22"/>
          <w:szCs w:val="22"/>
        </w:rPr>
        <w:t xml:space="preserve">Modeling RCS of a large vehicle target is more controversial than that of a UAV or a human target, since it involves multiple reflection points, and some companies are showing the need to model it as a multi-point scattering target. </w:t>
      </w:r>
      <w:r w:rsidR="00B12CAA" w:rsidRPr="00556CF1">
        <w:rPr>
          <w:rFonts w:ascii="Calibri" w:hAnsi="Calibri" w:cs="Calibri"/>
          <w:sz w:val="22"/>
          <w:szCs w:val="22"/>
        </w:rPr>
        <w:t xml:space="preserve">Whether to model targets as multi-point or single-point scatterers </w:t>
      </w:r>
      <w:r w:rsidR="00556CF1" w:rsidRPr="00556CF1">
        <w:rPr>
          <w:rFonts w:ascii="Calibri" w:hAnsi="Calibri" w:cs="Calibri"/>
          <w:sz w:val="22"/>
          <w:szCs w:val="22"/>
        </w:rPr>
        <w:t>has</w:t>
      </w:r>
      <w:r w:rsidR="00B12CAA" w:rsidRPr="00556CF1">
        <w:rPr>
          <w:rFonts w:ascii="Calibri" w:hAnsi="Calibri" w:cs="Calibri"/>
          <w:sz w:val="22"/>
          <w:szCs w:val="22"/>
        </w:rPr>
        <w:t xml:space="preserve"> been debated in the group for multiple meetings now</w:t>
      </w:r>
      <w:r w:rsidR="00A07E38">
        <w:rPr>
          <w:rFonts w:ascii="Calibri" w:hAnsi="Calibri" w:cs="Calibri"/>
          <w:sz w:val="22"/>
          <w:szCs w:val="22"/>
        </w:rPr>
        <w:t xml:space="preserve">. We think a single scatterer model, at least for a vehicle, for a certain use case scenario where the Tx and the Rx are sufficiently far from the target, is sufficient. A multi-scattering point can be used optionally for </w:t>
      </w:r>
      <w:r w:rsidR="007265DB">
        <w:rPr>
          <w:rFonts w:ascii="Calibri" w:hAnsi="Calibri" w:cs="Calibri"/>
          <w:sz w:val="22"/>
          <w:szCs w:val="22"/>
        </w:rPr>
        <w:t xml:space="preserve">certain use cases where </w:t>
      </w:r>
      <w:r w:rsidR="00585FF7">
        <w:rPr>
          <w:rFonts w:ascii="Calibri" w:hAnsi="Calibri" w:cs="Calibri"/>
          <w:sz w:val="22"/>
          <w:szCs w:val="22"/>
        </w:rPr>
        <w:t xml:space="preserve">a more accurate representation of the vehicle model is used. </w:t>
      </w:r>
    </w:p>
    <w:p w14:paraId="15FC421C" w14:textId="77777777" w:rsidR="00585FF7" w:rsidRDefault="00585FF7" w:rsidP="0048473F">
      <w:pPr>
        <w:spacing w:line="276" w:lineRule="auto"/>
        <w:rPr>
          <w:rFonts w:ascii="Calibri" w:hAnsi="Calibri" w:cs="Calibri"/>
          <w:sz w:val="22"/>
          <w:szCs w:val="22"/>
        </w:rPr>
      </w:pPr>
    </w:p>
    <w:p w14:paraId="7F48F33E" w14:textId="04806DCB" w:rsidR="00585FF7" w:rsidRPr="00953D79" w:rsidRDefault="00585FF7" w:rsidP="00585FF7">
      <w:pPr>
        <w:spacing w:line="276" w:lineRule="auto"/>
        <w:rPr>
          <w:rFonts w:ascii="Calibri" w:hAnsi="Calibri" w:cs="Calibri"/>
          <w:b/>
          <w:bCs/>
          <w:sz w:val="22"/>
          <w:szCs w:val="22"/>
        </w:rPr>
      </w:pPr>
      <w:r w:rsidRPr="00953D79">
        <w:rPr>
          <w:rFonts w:ascii="Calibri" w:hAnsi="Calibri" w:cs="Calibri"/>
          <w:b/>
          <w:bCs/>
          <w:sz w:val="22"/>
          <w:szCs w:val="22"/>
        </w:rPr>
        <w:t xml:space="preserve">Proposal </w:t>
      </w:r>
      <w:r>
        <w:rPr>
          <w:rFonts w:ascii="Calibri" w:hAnsi="Calibri" w:cs="Calibri"/>
          <w:b/>
          <w:bCs/>
          <w:sz w:val="22"/>
          <w:szCs w:val="22"/>
        </w:rPr>
        <w:t>4</w:t>
      </w:r>
      <w:r w:rsidRPr="00953D79">
        <w:rPr>
          <w:rFonts w:ascii="Calibri" w:hAnsi="Calibri" w:cs="Calibri"/>
          <w:b/>
          <w:bCs/>
          <w:sz w:val="22"/>
          <w:szCs w:val="22"/>
        </w:rPr>
        <w:t xml:space="preserve">: For the ISAC channel model, to model the sensing target, for object detection and tracking, single scattering point is used </w:t>
      </w:r>
      <w:r w:rsidR="00980389">
        <w:rPr>
          <w:rFonts w:ascii="Calibri" w:hAnsi="Calibri" w:cs="Calibri"/>
          <w:b/>
          <w:bCs/>
          <w:sz w:val="22"/>
          <w:szCs w:val="22"/>
        </w:rPr>
        <w:t>by default</w:t>
      </w:r>
      <w:r w:rsidRPr="00953D79">
        <w:rPr>
          <w:rFonts w:ascii="Calibri" w:hAnsi="Calibri" w:cs="Calibri"/>
          <w:b/>
          <w:bCs/>
          <w:sz w:val="22"/>
          <w:szCs w:val="22"/>
        </w:rPr>
        <w:t xml:space="preserve">. Multi-point scattering models </w:t>
      </w:r>
      <w:r w:rsidR="00C92B2E">
        <w:rPr>
          <w:rFonts w:ascii="Calibri" w:hAnsi="Calibri" w:cs="Calibri"/>
          <w:b/>
          <w:bCs/>
          <w:sz w:val="22"/>
          <w:szCs w:val="22"/>
        </w:rPr>
        <w:t>can be optionally considered depending on the use case</w:t>
      </w:r>
      <w:r w:rsidR="001E792F">
        <w:rPr>
          <w:rFonts w:ascii="Calibri" w:hAnsi="Calibri" w:cs="Calibri"/>
          <w:b/>
          <w:bCs/>
          <w:sz w:val="22"/>
          <w:szCs w:val="22"/>
        </w:rPr>
        <w:t xml:space="preserve"> and the type/size of the target</w:t>
      </w:r>
      <w:r w:rsidR="00C92B2E">
        <w:rPr>
          <w:rFonts w:ascii="Calibri" w:hAnsi="Calibri" w:cs="Calibri"/>
          <w:b/>
          <w:bCs/>
          <w:sz w:val="22"/>
          <w:szCs w:val="22"/>
        </w:rPr>
        <w:t xml:space="preserve">. </w:t>
      </w:r>
    </w:p>
    <w:p w14:paraId="51D6BC14" w14:textId="77777777" w:rsidR="00585FF7" w:rsidRDefault="00585FF7" w:rsidP="0048473F">
      <w:pPr>
        <w:spacing w:line="276" w:lineRule="auto"/>
        <w:rPr>
          <w:rFonts w:ascii="Calibri" w:hAnsi="Calibri" w:cs="Calibri"/>
          <w:sz w:val="22"/>
          <w:szCs w:val="22"/>
        </w:rPr>
      </w:pPr>
    </w:p>
    <w:p w14:paraId="19D07C1E" w14:textId="77777777" w:rsidR="00585FF7" w:rsidRDefault="00585FF7" w:rsidP="0048473F">
      <w:pPr>
        <w:spacing w:line="276" w:lineRule="auto"/>
        <w:rPr>
          <w:rFonts w:ascii="Calibri" w:hAnsi="Calibri" w:cs="Calibri"/>
          <w:sz w:val="22"/>
          <w:szCs w:val="22"/>
        </w:rPr>
      </w:pPr>
    </w:p>
    <w:p w14:paraId="302A93D0" w14:textId="070E390D" w:rsidR="00585FF7" w:rsidRDefault="00585FF7" w:rsidP="0048473F">
      <w:pPr>
        <w:spacing w:line="276" w:lineRule="auto"/>
        <w:rPr>
          <w:rFonts w:ascii="Calibri" w:hAnsi="Calibri" w:cs="Calibri"/>
          <w:sz w:val="22"/>
          <w:szCs w:val="22"/>
        </w:rPr>
      </w:pPr>
      <w:r>
        <w:rPr>
          <w:rFonts w:ascii="Calibri" w:hAnsi="Calibri" w:cs="Calibri"/>
          <w:sz w:val="22"/>
          <w:szCs w:val="22"/>
        </w:rPr>
        <w:t>For a single scatterer model for a large vehicle target, we propose the following RCS modeling framework based on our measurements.</w:t>
      </w:r>
    </w:p>
    <w:p w14:paraId="2CCE32CB" w14:textId="77777777" w:rsidR="00585FF7" w:rsidRDefault="00585FF7" w:rsidP="0048473F">
      <w:pPr>
        <w:spacing w:line="276" w:lineRule="auto"/>
        <w:rPr>
          <w:rFonts w:ascii="Calibri" w:hAnsi="Calibri" w:cs="Calibri"/>
          <w:sz w:val="22"/>
          <w:szCs w:val="22"/>
        </w:rPr>
      </w:pPr>
    </w:p>
    <w:p w14:paraId="2EBCD13A" w14:textId="0BA03A5E" w:rsidR="00585FF7" w:rsidRDefault="00585FF7" w:rsidP="0048473F">
      <w:pPr>
        <w:spacing w:line="276" w:lineRule="auto"/>
        <w:rPr>
          <w:rFonts w:ascii="Calibri" w:hAnsi="Calibri" w:cs="Calibri"/>
          <w:sz w:val="22"/>
          <w:szCs w:val="22"/>
        </w:rPr>
      </w:pPr>
      <w:r>
        <w:rPr>
          <w:rFonts w:ascii="Calibri" w:hAnsi="Calibri" w:cs="Calibri"/>
          <w:sz w:val="22"/>
          <w:szCs w:val="22"/>
        </w:rPr>
        <w:t xml:space="preserve">For monostatic sensing, </w:t>
      </w:r>
    </w:p>
    <w:p w14:paraId="1FDCF342" w14:textId="5E9CBA74" w:rsidR="00585FF7" w:rsidRPr="00715BA0" w:rsidRDefault="00585FF7" w:rsidP="00585FF7">
      <w:pPr>
        <w:rPr>
          <w:rFonts w:ascii="Calibri" w:hAnsi="Calibri" w:cs="Calibri"/>
          <w:b/>
          <w:bCs/>
          <w:sz w:val="22"/>
          <w:szCs w:val="22"/>
          <w:lang w:eastAsia="zh-CN"/>
        </w:rPr>
      </w:pPr>
      <w:r w:rsidRPr="00715BA0">
        <w:rPr>
          <w:rFonts w:ascii="Calibri" w:eastAsia="DengXian" w:hAnsi="Calibri" w:cs="Calibri"/>
          <w:b/>
          <w:bCs/>
          <w:sz w:val="22"/>
          <w:szCs w:val="22"/>
          <w:lang w:eastAsia="zh-CN"/>
        </w:rPr>
        <w:t>Proposal</w:t>
      </w:r>
      <w:r w:rsidR="00C92B2E">
        <w:rPr>
          <w:rFonts w:ascii="Calibri" w:eastAsia="DengXian" w:hAnsi="Calibri" w:cs="Calibri"/>
          <w:b/>
          <w:bCs/>
          <w:sz w:val="22"/>
          <w:szCs w:val="22"/>
          <w:lang w:eastAsia="zh-CN"/>
        </w:rPr>
        <w:t xml:space="preserve"> 5</w:t>
      </w:r>
      <w:r w:rsidRPr="00715BA0">
        <w:rPr>
          <w:rFonts w:ascii="Calibri" w:eastAsia="DengXian" w:hAnsi="Calibri" w:cs="Calibri"/>
          <w:b/>
          <w:bCs/>
          <w:sz w:val="22"/>
          <w:szCs w:val="22"/>
          <w:lang w:eastAsia="zh-CN"/>
        </w:rPr>
        <w:t xml:space="preserve">:  For monostatic sensing, to model the RCS of a large vehicle with single scattering point </w:t>
      </w:r>
    </w:p>
    <w:p w14:paraId="7A6CDE4D" w14:textId="77777777" w:rsidR="00585FF7" w:rsidRPr="00715BA0" w:rsidRDefault="00585FF7" w:rsidP="00585FF7">
      <w:pPr>
        <w:pStyle w:val="ListParagraph"/>
        <w:numPr>
          <w:ilvl w:val="1"/>
          <w:numId w:val="27"/>
        </w:numPr>
        <w:suppressAutoHyphens/>
        <w:contextualSpacing w:val="0"/>
        <w:rPr>
          <w:rFonts w:ascii="Calibri" w:hAnsi="Calibri" w:cs="Calibri"/>
          <w:b/>
          <w:bCs/>
          <w:sz w:val="22"/>
          <w:szCs w:val="22"/>
          <w:u w:val="single"/>
          <w:lang w:eastAsia="zh-CN"/>
        </w:rPr>
      </w:pPr>
      <w:r w:rsidRPr="00715BA0">
        <w:rPr>
          <w:rFonts w:ascii="Calibri" w:eastAsia="DengXian" w:hAnsi="Calibri" w:cs="Calibri"/>
          <w:b/>
          <w:bCs/>
          <w:sz w:val="22"/>
          <w:szCs w:val="22"/>
          <w:lang w:eastAsia="zh-CN"/>
        </w:rPr>
        <w:t>A is</w:t>
      </w:r>
      <w:r w:rsidRPr="00715BA0">
        <w:rPr>
          <w:rFonts w:ascii="Calibri" w:hAnsi="Calibri" w:cs="Calibri"/>
          <w:b/>
          <w:bCs/>
          <w:sz w:val="22"/>
          <w:szCs w:val="22"/>
          <w:lang w:eastAsia="zh-CN"/>
        </w:rPr>
        <w:t xml:space="preserve"> mean RCS value given by 7.7 </w:t>
      </w:r>
      <w:r w:rsidRPr="00715BA0">
        <w:rPr>
          <w:rFonts w:ascii="Calibri" w:hAnsi="Calibri" w:cs="Calibri"/>
          <w:b/>
          <w:bCs/>
          <w:sz w:val="22"/>
          <w:szCs w:val="22"/>
        </w:rPr>
        <w:t>dBsm</w:t>
      </w:r>
    </w:p>
    <w:p w14:paraId="3D991A12" w14:textId="77777777" w:rsidR="00585FF7" w:rsidRPr="00715BA0" w:rsidRDefault="00585FF7" w:rsidP="00585FF7">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 xml:space="preserve">B is modelled using a log-normal distribution with mean 1 and variance </w:t>
      </w:r>
      <w:r w:rsidRPr="00715BA0">
        <w:rPr>
          <w:rFonts w:ascii="Calibri" w:hAnsi="Calibri" w:cs="Calibri"/>
          <w:b/>
          <w:bCs/>
          <w:sz w:val="22"/>
          <w:szCs w:val="22"/>
        </w:rPr>
        <w:t>8.4</w:t>
      </w:r>
    </w:p>
    <w:p w14:paraId="358A062C" w14:textId="77777777" w:rsidR="00585FF7" w:rsidRDefault="00585FF7" w:rsidP="00585FF7">
      <w:pPr>
        <w:rPr>
          <w:rFonts w:ascii="Calibri" w:eastAsiaTheme="minorEastAsia" w:hAnsi="Calibri" w:cs="Calibri"/>
          <w:b/>
          <w:bCs/>
          <w:sz w:val="22"/>
          <w:szCs w:val="22"/>
          <w:lang w:eastAsia="zh-CN"/>
        </w:rPr>
      </w:pPr>
    </w:p>
    <w:p w14:paraId="22BF337C" w14:textId="222922DC" w:rsidR="00585FF7" w:rsidRDefault="00585FF7" w:rsidP="00585FF7">
      <w:pPr>
        <w:rPr>
          <w:rFonts w:ascii="Calibri" w:eastAsiaTheme="minorEastAsia" w:hAnsi="Calibri" w:cs="Calibri"/>
          <w:sz w:val="22"/>
          <w:szCs w:val="22"/>
          <w:lang w:eastAsia="zh-CN"/>
        </w:rPr>
      </w:pPr>
      <w:r w:rsidRPr="00585FF7">
        <w:rPr>
          <w:rFonts w:ascii="Calibri" w:eastAsiaTheme="minorEastAsia" w:hAnsi="Calibri" w:cs="Calibri"/>
          <w:sz w:val="22"/>
          <w:szCs w:val="22"/>
          <w:lang w:eastAsia="zh-CN"/>
        </w:rPr>
        <w:t>For bistatic sensing,</w:t>
      </w:r>
    </w:p>
    <w:p w14:paraId="20C8EECA" w14:textId="77777777" w:rsidR="00980389" w:rsidRPr="00585FF7" w:rsidRDefault="00980389" w:rsidP="00585FF7">
      <w:pPr>
        <w:rPr>
          <w:rFonts w:ascii="Calibri" w:eastAsiaTheme="minorEastAsia" w:hAnsi="Calibri" w:cs="Calibri"/>
          <w:sz w:val="22"/>
          <w:szCs w:val="22"/>
          <w:lang w:eastAsia="zh-CN"/>
        </w:rPr>
      </w:pPr>
    </w:p>
    <w:p w14:paraId="0B1B9377" w14:textId="3807B412" w:rsidR="00585FF7" w:rsidRPr="00715BA0" w:rsidRDefault="00585FF7" w:rsidP="00585FF7">
      <w:pPr>
        <w:rPr>
          <w:rFonts w:ascii="Calibri" w:hAnsi="Calibri" w:cs="Calibri"/>
          <w:b/>
          <w:bCs/>
          <w:sz w:val="22"/>
          <w:szCs w:val="22"/>
          <w:lang w:eastAsia="zh-CN"/>
        </w:rPr>
      </w:pPr>
      <w:r w:rsidRPr="00715BA0">
        <w:rPr>
          <w:rFonts w:ascii="Calibri" w:eastAsia="DengXian" w:hAnsi="Calibri" w:cs="Calibri"/>
          <w:b/>
          <w:bCs/>
          <w:sz w:val="22"/>
          <w:szCs w:val="22"/>
          <w:lang w:eastAsia="zh-CN"/>
        </w:rPr>
        <w:t>Proposal</w:t>
      </w:r>
      <w:r w:rsidR="00C92B2E">
        <w:rPr>
          <w:rFonts w:ascii="Calibri" w:eastAsia="DengXian" w:hAnsi="Calibri" w:cs="Calibri"/>
          <w:b/>
          <w:bCs/>
          <w:sz w:val="22"/>
          <w:szCs w:val="22"/>
          <w:lang w:eastAsia="zh-CN"/>
        </w:rPr>
        <w:t xml:space="preserve"> 6</w:t>
      </w:r>
      <w:r w:rsidRPr="00715BA0">
        <w:rPr>
          <w:rFonts w:ascii="Calibri" w:eastAsia="DengXian" w:hAnsi="Calibri" w:cs="Calibri"/>
          <w:b/>
          <w:bCs/>
          <w:sz w:val="22"/>
          <w:szCs w:val="22"/>
          <w:lang w:eastAsia="zh-CN"/>
        </w:rPr>
        <w:t xml:space="preserve">:  For bistatic sensing, to model the RCS of </w:t>
      </w:r>
      <w:proofErr w:type="gramStart"/>
      <w:r w:rsidRPr="00715BA0">
        <w:rPr>
          <w:rFonts w:ascii="Calibri" w:eastAsia="DengXian" w:hAnsi="Calibri" w:cs="Calibri"/>
          <w:b/>
          <w:bCs/>
          <w:sz w:val="22"/>
          <w:szCs w:val="22"/>
          <w:lang w:eastAsia="zh-CN"/>
        </w:rPr>
        <w:t>a</w:t>
      </w:r>
      <w:proofErr w:type="gramEnd"/>
      <w:r w:rsidRPr="00715BA0">
        <w:rPr>
          <w:rFonts w:ascii="Calibri" w:eastAsia="DengXian" w:hAnsi="Calibri" w:cs="Calibri"/>
          <w:b/>
          <w:bCs/>
          <w:sz w:val="22"/>
          <w:szCs w:val="22"/>
          <w:lang w:eastAsia="zh-CN"/>
        </w:rPr>
        <w:t xml:space="preserve"> adult human target with single scattering point </w:t>
      </w:r>
    </w:p>
    <w:p w14:paraId="3BF4E8AA" w14:textId="77777777" w:rsidR="00585FF7" w:rsidRPr="00715BA0" w:rsidRDefault="00585FF7" w:rsidP="00585FF7">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A is</w:t>
      </w:r>
      <w:r w:rsidRPr="00715BA0">
        <w:rPr>
          <w:rFonts w:ascii="Calibri" w:hAnsi="Calibri" w:cs="Calibri"/>
          <w:b/>
          <w:bCs/>
          <w:sz w:val="22"/>
          <w:szCs w:val="22"/>
          <w:lang w:eastAsia="zh-CN"/>
        </w:rPr>
        <w:t xml:space="preserve"> mean RCS value given </w:t>
      </w:r>
      <w:r w:rsidRPr="00715BA0">
        <w:rPr>
          <w:rFonts w:ascii="Calibri" w:hAnsi="Calibri" w:cs="Calibri"/>
          <w:b/>
          <w:bCs/>
          <w:sz w:val="22"/>
          <w:szCs w:val="22"/>
        </w:rPr>
        <w:t>-0.1 dBsm</w:t>
      </w:r>
    </w:p>
    <w:p w14:paraId="3D8E9095" w14:textId="77777777" w:rsidR="00585FF7" w:rsidRPr="00715BA0" w:rsidRDefault="00585FF7" w:rsidP="00585FF7">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 xml:space="preserve">B is modelled using a log-normal distribution with mean 1 and variance </w:t>
      </w:r>
      <w:r w:rsidRPr="00715BA0">
        <w:rPr>
          <w:rFonts w:ascii="Calibri" w:hAnsi="Calibri" w:cs="Calibri"/>
          <w:b/>
          <w:bCs/>
          <w:sz w:val="22"/>
          <w:szCs w:val="22"/>
        </w:rPr>
        <w:t>6.1</w:t>
      </w:r>
    </w:p>
    <w:p w14:paraId="214D8144" w14:textId="77777777" w:rsidR="00585FF7" w:rsidRPr="00715BA0" w:rsidRDefault="00585FF7" w:rsidP="00585FF7">
      <w:pPr>
        <w:rPr>
          <w:rFonts w:ascii="Calibri" w:eastAsiaTheme="minorEastAsia" w:hAnsi="Calibri" w:cs="Calibri"/>
          <w:b/>
          <w:bCs/>
          <w:sz w:val="22"/>
          <w:szCs w:val="22"/>
          <w:lang w:eastAsia="zh-CN"/>
        </w:rPr>
      </w:pPr>
    </w:p>
    <w:p w14:paraId="27CA8855" w14:textId="1C001FEC" w:rsidR="00585FF7" w:rsidRDefault="00980389" w:rsidP="0048473F">
      <w:pPr>
        <w:spacing w:line="276" w:lineRule="auto"/>
        <w:rPr>
          <w:rFonts w:ascii="Calibri" w:hAnsi="Calibri" w:cs="Calibri"/>
          <w:sz w:val="22"/>
          <w:szCs w:val="22"/>
        </w:rPr>
      </w:pPr>
      <w:r>
        <w:rPr>
          <w:rFonts w:ascii="Calibri" w:hAnsi="Calibri" w:cs="Calibri"/>
          <w:sz w:val="22"/>
          <w:szCs w:val="22"/>
        </w:rPr>
        <w:t>In the case where multi-point scattering is optionally considered, for a given use case/scenario, and a sensing target size/type, the following proposal from RAN1#118bis can be agreed</w:t>
      </w:r>
      <w:r w:rsidR="00A14C11">
        <w:rPr>
          <w:rFonts w:ascii="Calibri" w:hAnsi="Calibri" w:cs="Calibri"/>
          <w:sz w:val="22"/>
          <w:szCs w:val="22"/>
        </w:rPr>
        <w:t>, with modifications</w:t>
      </w:r>
      <w:r>
        <w:rPr>
          <w:rFonts w:ascii="Calibri" w:hAnsi="Calibri" w:cs="Calibri"/>
          <w:sz w:val="22"/>
          <w:szCs w:val="22"/>
        </w:rPr>
        <w:t>.</w:t>
      </w:r>
    </w:p>
    <w:p w14:paraId="5A72A3A6" w14:textId="77777777" w:rsidR="00980389" w:rsidRDefault="00980389" w:rsidP="0048473F">
      <w:pPr>
        <w:spacing w:line="276" w:lineRule="auto"/>
        <w:rPr>
          <w:rFonts w:ascii="Calibri" w:hAnsi="Calibri" w:cs="Calibri"/>
          <w:sz w:val="22"/>
          <w:szCs w:val="22"/>
        </w:rPr>
      </w:pPr>
    </w:p>
    <w:p w14:paraId="460C699A" w14:textId="0A5F76E5" w:rsidR="00B12CAA" w:rsidRPr="00980389" w:rsidRDefault="00980389" w:rsidP="00980389">
      <w:pPr>
        <w:spacing w:line="276" w:lineRule="auto"/>
        <w:rPr>
          <w:rFonts w:ascii="Calibri" w:hAnsi="Calibri" w:cs="Calibri"/>
          <w:b/>
          <w:bCs/>
          <w:sz w:val="22"/>
          <w:szCs w:val="22"/>
        </w:rPr>
      </w:pPr>
      <w:r w:rsidRPr="00980389">
        <w:rPr>
          <w:rFonts w:ascii="Calibri" w:hAnsi="Calibri" w:cs="Calibri"/>
          <w:b/>
          <w:bCs/>
          <w:sz w:val="22"/>
          <w:szCs w:val="22"/>
        </w:rPr>
        <w:t xml:space="preserve">Proposal 7: </w:t>
      </w:r>
      <w:r w:rsidR="00B12CAA" w:rsidRPr="00980389">
        <w:rPr>
          <w:rFonts w:ascii="Calibri" w:eastAsiaTheme="minorEastAsia" w:hAnsi="Calibri" w:cs="Calibri"/>
          <w:b/>
          <w:bCs/>
          <w:sz w:val="22"/>
          <w:szCs w:val="22"/>
          <w:lang w:eastAsia="zh-CN"/>
        </w:rPr>
        <w:t xml:space="preserve">If a target is modelled with multiple scattering points, </w:t>
      </w:r>
    </w:p>
    <w:p w14:paraId="653C1062" w14:textId="72474FEB" w:rsidR="00B12CAA" w:rsidRPr="00980389" w:rsidRDefault="00B12CAA" w:rsidP="00B12CAA">
      <w:pPr>
        <w:pStyle w:val="ListParagraph"/>
        <w:numPr>
          <w:ilvl w:val="0"/>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t xml:space="preserve">The number of scattering points of a target is generated </w:t>
      </w:r>
      <w:r w:rsidR="00A14C11">
        <w:rPr>
          <w:rFonts w:ascii="Calibri" w:eastAsiaTheme="minorEastAsia" w:hAnsi="Calibri" w:cs="Calibri"/>
          <w:b/>
          <w:bCs/>
          <w:sz w:val="22"/>
          <w:szCs w:val="22"/>
          <w:lang w:eastAsia="zh-CN"/>
        </w:rPr>
        <w:t xml:space="preserve">at the </w:t>
      </w:r>
      <w:r w:rsidRPr="00980389">
        <w:rPr>
          <w:rFonts w:ascii="Calibri" w:eastAsiaTheme="minorEastAsia" w:hAnsi="Calibri" w:cs="Calibri"/>
          <w:b/>
          <w:bCs/>
          <w:sz w:val="22"/>
          <w:szCs w:val="22"/>
          <w:lang w:eastAsia="zh-CN"/>
        </w:rPr>
        <w:t xml:space="preserve">beginning of the simulation </w:t>
      </w:r>
      <w:r w:rsidR="00A14C11">
        <w:rPr>
          <w:rFonts w:ascii="Calibri" w:eastAsiaTheme="minorEastAsia" w:hAnsi="Calibri" w:cs="Calibri"/>
          <w:b/>
          <w:bCs/>
          <w:sz w:val="22"/>
          <w:szCs w:val="22"/>
          <w:lang w:eastAsia="zh-CN"/>
        </w:rPr>
        <w:t>and is kept unchanged for the rest of the simulation</w:t>
      </w:r>
    </w:p>
    <w:p w14:paraId="4C4D7ED4" w14:textId="1368B5E3" w:rsidR="00B12CAA" w:rsidRPr="00980389" w:rsidRDefault="00B12CAA" w:rsidP="00B12CAA">
      <w:pPr>
        <w:pStyle w:val="ListParagraph"/>
        <w:numPr>
          <w:ilvl w:val="1"/>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t>The number of scattering points may be dependent on multiple factors, including type/size of the target, the scenario/use case</w:t>
      </w:r>
      <w:r w:rsidR="00A14C11">
        <w:rPr>
          <w:rFonts w:ascii="Calibri" w:eastAsiaTheme="minorEastAsia" w:hAnsi="Calibri" w:cs="Calibri"/>
          <w:b/>
          <w:bCs/>
          <w:sz w:val="22"/>
          <w:szCs w:val="22"/>
          <w:lang w:eastAsia="zh-CN"/>
        </w:rPr>
        <w:t xml:space="preserve">, the relative </w:t>
      </w:r>
      <w:r w:rsidRPr="00980389">
        <w:rPr>
          <w:rFonts w:ascii="Calibri" w:eastAsiaTheme="minorEastAsia" w:hAnsi="Calibri" w:cs="Calibri"/>
          <w:b/>
          <w:bCs/>
          <w:sz w:val="22"/>
          <w:szCs w:val="22"/>
          <w:lang w:eastAsia="zh-CN"/>
        </w:rPr>
        <w:t>distance between sensing Tx/Rx and the target</w:t>
      </w:r>
      <w:r w:rsidR="00A14C11">
        <w:rPr>
          <w:rFonts w:ascii="Calibri" w:eastAsiaTheme="minorEastAsia" w:hAnsi="Calibri" w:cs="Calibri"/>
          <w:b/>
          <w:bCs/>
          <w:sz w:val="22"/>
          <w:szCs w:val="22"/>
          <w:lang w:eastAsia="zh-CN"/>
        </w:rPr>
        <w:t>.</w:t>
      </w:r>
    </w:p>
    <w:p w14:paraId="54077530" w14:textId="77777777" w:rsidR="00B12CAA" w:rsidRPr="00980389" w:rsidRDefault="00B12CAA" w:rsidP="00B12CAA">
      <w:pPr>
        <w:pStyle w:val="ListParagraph"/>
        <w:numPr>
          <w:ilvl w:val="0"/>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t>The number and locations of the scattering points are common to each pair of sensing Tx/Rx</w:t>
      </w:r>
    </w:p>
    <w:p w14:paraId="749A9814" w14:textId="77777777" w:rsidR="00B12CAA" w:rsidRPr="00980389" w:rsidRDefault="00B12CAA" w:rsidP="00B12CAA">
      <w:pPr>
        <w:pStyle w:val="ListParagraph"/>
        <w:numPr>
          <w:ilvl w:val="0"/>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lastRenderedPageBreak/>
        <w:t>RAN1 assumes no ray is scattered from one scattering point to another scattering point of the same target</w:t>
      </w:r>
    </w:p>
    <w:p w14:paraId="6534216E" w14:textId="34F900E6" w:rsidR="00B12CAA" w:rsidRPr="00A14C11" w:rsidRDefault="00A14C11" w:rsidP="00A14C11">
      <w:pPr>
        <w:pStyle w:val="ListParagraph"/>
        <w:numPr>
          <w:ilvl w:val="0"/>
          <w:numId w:val="27"/>
        </w:numPr>
        <w:suppressAutoHyphens/>
        <w:contextualSpacing w:val="0"/>
        <w:rPr>
          <w:rFonts w:ascii="Calibri" w:eastAsiaTheme="minorEastAsia" w:hAnsi="Calibri" w:cs="Calibri"/>
          <w:b/>
          <w:bCs/>
          <w:sz w:val="22"/>
          <w:szCs w:val="22"/>
          <w:lang w:eastAsia="zh-CN"/>
        </w:rPr>
      </w:pPr>
      <w:r>
        <w:rPr>
          <w:rFonts w:ascii="Calibri" w:eastAsiaTheme="minorEastAsia" w:hAnsi="Calibri" w:cs="Calibri"/>
          <w:b/>
          <w:bCs/>
          <w:sz w:val="22"/>
          <w:szCs w:val="22"/>
          <w:lang w:eastAsia="zh-CN"/>
        </w:rPr>
        <w:t xml:space="preserve">The </w:t>
      </w:r>
      <w:r w:rsidR="00B12CAA" w:rsidRPr="00980389">
        <w:rPr>
          <w:rFonts w:ascii="Calibri" w:eastAsiaTheme="minorEastAsia" w:hAnsi="Calibri" w:cs="Calibri"/>
          <w:b/>
          <w:bCs/>
          <w:sz w:val="22"/>
          <w:szCs w:val="22"/>
          <w:lang w:eastAsia="zh-CN"/>
        </w:rPr>
        <w:t xml:space="preserve">RCS value of the multiple scattering points </w:t>
      </w:r>
      <w:proofErr w:type="gramStart"/>
      <w:r w:rsidR="00B12CAA" w:rsidRPr="00980389">
        <w:rPr>
          <w:rFonts w:ascii="Calibri" w:eastAsiaTheme="minorEastAsia" w:hAnsi="Calibri" w:cs="Calibri"/>
          <w:b/>
          <w:bCs/>
          <w:sz w:val="22"/>
          <w:szCs w:val="22"/>
          <w:lang w:eastAsia="zh-CN"/>
        </w:rPr>
        <w:t>are</w:t>
      </w:r>
      <w:proofErr w:type="gramEnd"/>
      <w:r w:rsidR="00B12CAA" w:rsidRPr="00980389">
        <w:rPr>
          <w:rFonts w:ascii="Calibri" w:eastAsiaTheme="minorEastAsia" w:hAnsi="Calibri" w:cs="Calibri"/>
          <w:b/>
          <w:bCs/>
          <w:sz w:val="22"/>
          <w:szCs w:val="22"/>
          <w:lang w:eastAsia="zh-CN"/>
        </w:rPr>
        <w:t xml:space="preserve"> individually determined</w:t>
      </w:r>
    </w:p>
    <w:p w14:paraId="1BF3532D" w14:textId="77777777" w:rsidR="00B12CAA" w:rsidRPr="00980389" w:rsidRDefault="00B12CAA" w:rsidP="00B12CAA">
      <w:pPr>
        <w:spacing w:line="276" w:lineRule="auto"/>
        <w:rPr>
          <w:rFonts w:ascii="Calibri" w:hAnsi="Calibri" w:cs="Calibri"/>
          <w:sz w:val="22"/>
          <w:szCs w:val="22"/>
        </w:rPr>
      </w:pPr>
    </w:p>
    <w:p w14:paraId="57DC228B" w14:textId="77777777" w:rsidR="00BD2D5F" w:rsidRDefault="00BD2D5F" w:rsidP="00BD2D5F">
      <w:pPr>
        <w:spacing w:line="276" w:lineRule="auto"/>
        <w:rPr>
          <w:rFonts w:ascii="Calibri" w:hAnsi="Calibri" w:cs="Calibri"/>
          <w:sz w:val="20"/>
          <w:szCs w:val="20"/>
        </w:rPr>
      </w:pPr>
    </w:p>
    <w:p w14:paraId="26A87FB6" w14:textId="77777777" w:rsidR="00315BD5" w:rsidRDefault="00315BD5" w:rsidP="00D85993">
      <w:pPr>
        <w:pStyle w:val="Heading3"/>
      </w:pPr>
      <w:r>
        <w:t>Experimental Validation</w:t>
      </w:r>
    </w:p>
    <w:p w14:paraId="10638A87" w14:textId="77777777" w:rsidR="002C6ED0" w:rsidRDefault="002C6ED0" w:rsidP="00AD1ED3">
      <w:pPr>
        <w:spacing w:line="276" w:lineRule="auto"/>
        <w:rPr>
          <w:rFonts w:ascii="Calibri" w:hAnsi="Calibri" w:cs="Calibri"/>
          <w:sz w:val="20"/>
          <w:szCs w:val="20"/>
        </w:rPr>
      </w:pPr>
    </w:p>
    <w:p w14:paraId="33A7EBCC" w14:textId="0FA036D0" w:rsidR="00AD1ED3" w:rsidRPr="00953D79" w:rsidRDefault="00AD1ED3" w:rsidP="00AD1ED3">
      <w:pPr>
        <w:spacing w:line="276" w:lineRule="auto"/>
        <w:rPr>
          <w:rFonts w:ascii="Calibri" w:hAnsi="Calibri" w:cs="Calibri"/>
          <w:sz w:val="22"/>
          <w:szCs w:val="22"/>
        </w:rPr>
      </w:pPr>
      <w:r w:rsidRPr="00953D79">
        <w:rPr>
          <w:rFonts w:ascii="Calibri" w:hAnsi="Calibri" w:cs="Calibri"/>
          <w:sz w:val="22"/>
          <w:szCs w:val="22"/>
        </w:rPr>
        <w:t>Outdoor experiments were conducted at ATT’s Spectrum Drive facility using a gNB (</w:t>
      </w:r>
      <m:oMath>
        <m:r>
          <w:rPr>
            <w:rFonts w:ascii="Cambria Math" w:hAnsi="Cambria Math" w:cs="Calibri"/>
            <w:sz w:val="22"/>
            <w:szCs w:val="22"/>
          </w:rPr>
          <m:t>h</m:t>
        </m:r>
        <m:r>
          <m:rPr>
            <m:sty m:val="p"/>
          </m:rPr>
          <w:rPr>
            <w:rFonts w:ascii="Cambria Math" w:hAnsi="Cambria Math" w:cs="Calibri"/>
            <w:sz w:val="22"/>
            <w:szCs w:val="22"/>
          </w:rPr>
          <m:t>=10 m)</m:t>
        </m:r>
      </m:oMath>
      <w:r w:rsidRPr="00953D79">
        <w:rPr>
          <w:rFonts w:ascii="Calibri" w:hAnsi="Calibri" w:cs="Calibri"/>
          <w:sz w:val="22"/>
          <w:szCs w:val="22"/>
        </w:rPr>
        <w:t>, a mobile UE (</w:t>
      </w:r>
      <m:oMath>
        <m:sSub>
          <m:sSubPr>
            <m:ctrlPr>
              <w:rPr>
                <w:rFonts w:ascii="Cambria Math" w:hAnsi="Cambria Math" w:cs="Calibri"/>
                <w:sz w:val="22"/>
                <w:szCs w:val="22"/>
              </w:rPr>
            </m:ctrlPr>
          </m:sSubPr>
          <m:e>
            <m:r>
              <w:rPr>
                <w:rFonts w:ascii="Cambria Math" w:hAnsi="Cambria Math" w:cs="Calibri"/>
                <w:sz w:val="22"/>
                <w:szCs w:val="22"/>
              </w:rPr>
              <m:t>h</m:t>
            </m:r>
          </m:e>
          <m:sub>
            <m:r>
              <w:rPr>
                <w:rFonts w:ascii="Cambria Math" w:hAnsi="Cambria Math" w:cs="Calibri"/>
                <w:sz w:val="22"/>
                <w:szCs w:val="22"/>
              </w:rPr>
              <m:t>UT</m:t>
            </m:r>
          </m:sub>
        </m:sSub>
        <m:r>
          <m:rPr>
            <m:sty m:val="p"/>
          </m:rPr>
          <w:rPr>
            <w:rFonts w:ascii="Cambria Math" w:hAnsi="Cambria Math" w:cs="Calibri"/>
            <w:sz w:val="22"/>
            <w:szCs w:val="22"/>
          </w:rPr>
          <m:t>=0.5 m</m:t>
        </m:r>
      </m:oMath>
      <w:r w:rsidRPr="00953D79">
        <w:rPr>
          <w:rFonts w:ascii="Calibri" w:hAnsi="Calibri" w:cs="Calibri"/>
          <w:sz w:val="22"/>
          <w:szCs w:val="22"/>
        </w:rPr>
        <w:t>), and two targets: (</w:t>
      </w:r>
      <w:r w:rsidRPr="00953D79">
        <w:rPr>
          <w:rFonts w:ascii="Calibri" w:hAnsi="Calibri" w:cs="Calibri"/>
          <w:i/>
          <w:iCs/>
          <w:sz w:val="22"/>
          <w:szCs w:val="22"/>
        </w:rPr>
        <w:t>i</w:t>
      </w:r>
      <w:r w:rsidRPr="00953D79">
        <w:rPr>
          <w:rFonts w:ascii="Calibri" w:hAnsi="Calibri" w:cs="Calibri"/>
          <w:sz w:val="22"/>
          <w:szCs w:val="22"/>
        </w:rPr>
        <w:t>) a Ford Transit (Target 1) consumer vehicle and (</w:t>
      </w:r>
      <w:r w:rsidRPr="00953D79">
        <w:rPr>
          <w:rFonts w:ascii="Calibri" w:hAnsi="Calibri" w:cs="Calibri"/>
          <w:i/>
          <w:iCs/>
          <w:sz w:val="22"/>
          <w:szCs w:val="22"/>
        </w:rPr>
        <w:t>ii</w:t>
      </w:r>
      <w:r w:rsidRPr="00953D79">
        <w:rPr>
          <w:rFonts w:ascii="Calibri" w:hAnsi="Calibri" w:cs="Calibri"/>
          <w:sz w:val="22"/>
          <w:szCs w:val="22"/>
        </w:rPr>
        <w:t xml:space="preserve">) a pedestrian (Target 2). A 400 MHz OFDM (120 kHz SCS) signal at </w:t>
      </w:r>
      <m:oMath>
        <m:sSub>
          <m:sSubPr>
            <m:ctrlPr>
              <w:rPr>
                <w:rFonts w:ascii="Cambria Math" w:hAnsi="Cambria Math" w:cs="Calibri"/>
                <w:sz w:val="22"/>
                <w:szCs w:val="22"/>
              </w:rPr>
            </m:ctrlPr>
          </m:sSubPr>
          <m:e>
            <m:r>
              <w:rPr>
                <w:rFonts w:ascii="Cambria Math" w:hAnsi="Cambria Math" w:cs="Calibri"/>
                <w:sz w:val="22"/>
                <w:szCs w:val="22"/>
              </w:rPr>
              <m:t>f</m:t>
            </m:r>
          </m:e>
          <m:sub>
            <m:r>
              <w:rPr>
                <w:rFonts w:ascii="Cambria Math" w:hAnsi="Cambria Math" w:cs="Calibri"/>
                <w:sz w:val="22"/>
                <w:szCs w:val="22"/>
              </w:rPr>
              <m:t>c</m:t>
            </m:r>
          </m:sub>
        </m:sSub>
        <m:r>
          <m:rPr>
            <m:sty m:val="p"/>
          </m:rPr>
          <w:rPr>
            <w:rFonts w:ascii="Cambria Math" w:hAnsi="Cambria Math" w:cs="Calibri"/>
            <w:sz w:val="22"/>
            <w:szCs w:val="22"/>
          </w:rPr>
          <m:t>=6.7 GHz</m:t>
        </m:r>
      </m:oMath>
      <w:r w:rsidRPr="00953D79">
        <w:rPr>
          <w:rFonts w:ascii="Calibri" w:hAnsi="Calibri" w:cs="Calibri"/>
          <w:sz w:val="22"/>
          <w:szCs w:val="22"/>
        </w:rPr>
        <w:t xml:space="preserve"> was transmitted at +40 dBm EIRP to illuminate all targets on test track. UE was stationary at a fix location while targets were moved around the UE in a predetermined track. The position of gNB, UE and all targets were precisely tracked and time-synchronized for the duration of the experiments using a GPS with 1 cm resolution.</w:t>
      </w:r>
    </w:p>
    <w:p w14:paraId="4C0DAD80" w14:textId="77777777" w:rsidR="00AD1ED3" w:rsidRPr="00953D79" w:rsidRDefault="00AD1ED3" w:rsidP="00AD1ED3">
      <w:pPr>
        <w:spacing w:line="276" w:lineRule="auto"/>
        <w:rPr>
          <w:rFonts w:ascii="Calibri" w:hAnsi="Calibri" w:cs="Calibri"/>
          <w:sz w:val="22"/>
          <w:szCs w:val="22"/>
        </w:rPr>
      </w:pPr>
    </w:p>
    <w:p w14:paraId="43C5F0C6" w14:textId="3E53B199" w:rsidR="00AD1ED3" w:rsidRDefault="00AD1ED3" w:rsidP="00AD1ED3">
      <w:pPr>
        <w:spacing w:line="276" w:lineRule="auto"/>
        <w:rPr>
          <w:rFonts w:ascii="Calibri" w:hAnsi="Calibri" w:cs="Calibri"/>
          <w:sz w:val="22"/>
          <w:szCs w:val="22"/>
        </w:rPr>
      </w:pPr>
      <w:r w:rsidRPr="00953D79">
        <w:rPr>
          <w:rFonts w:ascii="Calibri" w:hAnsi="Calibri" w:cs="Calibri"/>
          <w:sz w:val="22"/>
          <w:szCs w:val="22"/>
        </w:rPr>
        <w:t xml:space="preserve">Figure </w:t>
      </w:r>
      <w:r w:rsidR="00A14C11">
        <w:rPr>
          <w:rFonts w:ascii="Calibri" w:hAnsi="Calibri" w:cs="Calibri"/>
          <w:sz w:val="22"/>
          <w:szCs w:val="22"/>
        </w:rPr>
        <w:t>1</w:t>
      </w:r>
      <w:r w:rsidRPr="00953D79">
        <w:rPr>
          <w:rFonts w:ascii="Calibri" w:hAnsi="Calibri" w:cs="Calibri"/>
          <w:sz w:val="22"/>
          <w:szCs w:val="22"/>
        </w:rPr>
        <w:t xml:space="preserve"> shows the trajectories of target 1(green) and Target 2 (yellow) for each of the two UE positions. For these experiments, a vertically-polarized standard horn with 3dB-BW of 60</w:t>
      </w:r>
      <m:oMath>
        <m:r>
          <m:rPr>
            <m:sty m:val="p"/>
          </m:rPr>
          <w:rPr>
            <w:rFonts w:ascii="Cambria Math" w:hAnsi="Cambria Math" w:cs="Calibri"/>
            <w:sz w:val="22"/>
            <w:szCs w:val="22"/>
          </w:rPr>
          <m:t>°</m:t>
        </m:r>
      </m:oMath>
      <w:r w:rsidRPr="00953D79">
        <w:rPr>
          <w:rFonts w:ascii="Calibri" w:hAnsi="Calibri" w:cs="Calibri"/>
          <w:sz w:val="22"/>
          <w:szCs w:val="22"/>
        </w:rPr>
        <w:t xml:space="preserve"> in azimuth and elevation antennas was used at gNB which was oriented southward (North is up</w:t>
      </w:r>
      <w:proofErr w:type="gramStart"/>
      <w:r w:rsidRPr="00953D79">
        <w:rPr>
          <w:rFonts w:ascii="Calibri" w:hAnsi="Calibri" w:cs="Calibri"/>
          <w:sz w:val="22"/>
          <w:szCs w:val="22"/>
        </w:rPr>
        <w:t>) .</w:t>
      </w:r>
      <w:proofErr w:type="gramEnd"/>
      <w:r w:rsidRPr="00953D79">
        <w:rPr>
          <w:rFonts w:ascii="Calibri" w:hAnsi="Calibri" w:cs="Calibri"/>
          <w:sz w:val="22"/>
          <w:szCs w:val="22"/>
        </w:rPr>
        <w:t xml:space="preserve"> Complex channel impulse responses were measured and were recorded every 1</w:t>
      </w:r>
      <w:r w:rsidR="00D66D3E" w:rsidRPr="00953D79">
        <w:rPr>
          <w:rFonts w:ascii="Calibri" w:hAnsi="Calibri" w:cs="Calibri"/>
          <w:sz w:val="22"/>
          <w:szCs w:val="22"/>
        </w:rPr>
        <w:t>ms.</w:t>
      </w:r>
      <w:r w:rsidRPr="00953D79">
        <w:rPr>
          <w:rFonts w:ascii="Calibri" w:hAnsi="Calibri" w:cs="Calibri"/>
          <w:sz w:val="22"/>
          <w:szCs w:val="22"/>
        </w:rPr>
        <w:t xml:space="preserve"> The target scattered power was then evaluated based on our model of the target scattered channel.</w:t>
      </w:r>
    </w:p>
    <w:p w14:paraId="3256D047" w14:textId="77777777" w:rsidR="00953D79" w:rsidRPr="00953D79" w:rsidRDefault="00953D79" w:rsidP="00AD1ED3">
      <w:pPr>
        <w:spacing w:line="276" w:lineRule="auto"/>
        <w:rPr>
          <w:rFonts w:ascii="Calibri" w:hAnsi="Calibri" w:cs="Calibri"/>
          <w:sz w:val="22"/>
          <w:szCs w:val="22"/>
        </w:rPr>
      </w:pPr>
    </w:p>
    <w:p w14:paraId="053AC6B4" w14:textId="77777777" w:rsidR="00315BD5" w:rsidRPr="002C6ED0" w:rsidRDefault="00315BD5" w:rsidP="00315BD5">
      <w:pPr>
        <w:keepNext/>
        <w:jc w:val="center"/>
        <w:rPr>
          <w:rFonts w:ascii="Calibri" w:hAnsi="Calibri" w:cs="Calibri"/>
          <w:sz w:val="20"/>
          <w:szCs w:val="20"/>
        </w:rPr>
      </w:pPr>
      <w:r w:rsidRPr="002C6ED0">
        <w:rPr>
          <w:rFonts w:ascii="Calibri" w:eastAsiaTheme="minorEastAsia" w:hAnsi="Calibri" w:cs="Calibri"/>
          <w:noProof/>
          <w:sz w:val="20"/>
          <w:szCs w:val="20"/>
        </w:rPr>
        <w:drawing>
          <wp:inline distT="0" distB="0" distL="0" distR="0" wp14:anchorId="0BB6ABBA" wp14:editId="6F3FC89B">
            <wp:extent cx="2203450" cy="4159753"/>
            <wp:effectExtent l="0" t="0" r="0" b="6350"/>
            <wp:docPr id="574631406" name="Picture 1" descr="A bird's eye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31406" name="Picture 1" descr="A bird's eye view of a building&#10;&#10;Description automatically generated"/>
                    <pic:cNvPicPr/>
                  </pic:nvPicPr>
                  <pic:blipFill>
                    <a:blip r:embed="rId11"/>
                    <a:stretch>
                      <a:fillRect/>
                    </a:stretch>
                  </pic:blipFill>
                  <pic:spPr>
                    <a:xfrm>
                      <a:off x="0" y="0"/>
                      <a:ext cx="2228556" cy="4207149"/>
                    </a:xfrm>
                    <a:prstGeom prst="rect">
                      <a:avLst/>
                    </a:prstGeom>
                  </pic:spPr>
                </pic:pic>
              </a:graphicData>
            </a:graphic>
          </wp:inline>
        </w:drawing>
      </w:r>
      <w:r w:rsidRPr="002C6ED0">
        <w:rPr>
          <w:rFonts w:ascii="Calibri" w:hAnsi="Calibri" w:cs="Calibri"/>
          <w:noProof/>
          <w:sz w:val="20"/>
          <w:szCs w:val="20"/>
        </w:rPr>
        <w:drawing>
          <wp:inline distT="0" distB="0" distL="0" distR="0" wp14:anchorId="22BF22BB" wp14:editId="64C55D50">
            <wp:extent cx="2218439" cy="4165600"/>
            <wp:effectExtent l="0" t="0" r="4445" b="0"/>
            <wp:docPr id="1338770594" name="Picture 1" descr="A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70594" name="Picture 1" descr="A aerial view of a building&#10;&#10;Description automatically generated"/>
                    <pic:cNvPicPr/>
                  </pic:nvPicPr>
                  <pic:blipFill>
                    <a:blip r:embed="rId12"/>
                    <a:stretch>
                      <a:fillRect/>
                    </a:stretch>
                  </pic:blipFill>
                  <pic:spPr>
                    <a:xfrm>
                      <a:off x="0" y="0"/>
                      <a:ext cx="2259195" cy="4242128"/>
                    </a:xfrm>
                    <a:prstGeom prst="rect">
                      <a:avLst/>
                    </a:prstGeom>
                  </pic:spPr>
                </pic:pic>
              </a:graphicData>
            </a:graphic>
          </wp:inline>
        </w:drawing>
      </w:r>
    </w:p>
    <w:p w14:paraId="3AE5A043" w14:textId="435F5FB3" w:rsidR="00315BD5" w:rsidRPr="002C6ED0" w:rsidRDefault="00315BD5" w:rsidP="00315BD5">
      <w:pPr>
        <w:pStyle w:val="Caption"/>
        <w:rPr>
          <w:rFonts w:ascii="Calibri" w:eastAsiaTheme="minorEastAsia" w:hAnsi="Calibri" w:cs="Calibri"/>
          <w:sz w:val="20"/>
          <w:szCs w:val="20"/>
        </w:rPr>
      </w:pPr>
      <w:bookmarkStart w:id="2" w:name="_Ref158967642"/>
      <w:r w:rsidRPr="002C6ED0">
        <w:rPr>
          <w:rFonts w:ascii="Calibri" w:hAnsi="Calibri" w:cs="Calibri"/>
          <w:sz w:val="20"/>
          <w:szCs w:val="20"/>
        </w:rPr>
        <w:t xml:space="preserve">Figure </w:t>
      </w:r>
      <w:bookmarkEnd w:id="2"/>
      <w:r w:rsidR="004158D0">
        <w:rPr>
          <w:rFonts w:ascii="Calibri" w:hAnsi="Calibri" w:cs="Calibri"/>
          <w:sz w:val="20"/>
          <w:szCs w:val="20"/>
        </w:rPr>
        <w:t>1</w:t>
      </w:r>
      <w:r w:rsidRPr="002C6ED0">
        <w:rPr>
          <w:rFonts w:ascii="Calibri" w:hAnsi="Calibri" w:cs="Calibri"/>
          <w:sz w:val="20"/>
          <w:szCs w:val="20"/>
        </w:rPr>
        <w:t>. Vehicle and pedestrian track for UE position 1 (left) and UE Position 2 (right). Vehicle track is shown in green and pedestrian track is shown in yellow.</w:t>
      </w:r>
    </w:p>
    <w:p w14:paraId="2CDAD63F" w14:textId="77777777" w:rsidR="00720297" w:rsidRPr="002C6ED0" w:rsidRDefault="00555D56" w:rsidP="00720297">
      <w:pPr>
        <w:keepNext/>
        <w:jc w:val="center"/>
        <w:rPr>
          <w:rFonts w:ascii="Calibri" w:hAnsi="Calibri" w:cs="Calibri"/>
          <w:sz w:val="20"/>
          <w:szCs w:val="20"/>
        </w:rPr>
      </w:pPr>
      <w:r w:rsidRPr="002C6ED0">
        <w:rPr>
          <w:rFonts w:ascii="Calibri" w:hAnsi="Calibri" w:cs="Calibri"/>
          <w:noProof/>
          <w:sz w:val="20"/>
          <w:szCs w:val="20"/>
        </w:rPr>
        <w:lastRenderedPageBreak/>
        <w:drawing>
          <wp:inline distT="0" distB="0" distL="0" distR="0" wp14:anchorId="0C201289" wp14:editId="0085AE05">
            <wp:extent cx="5740400" cy="2201626"/>
            <wp:effectExtent l="0" t="0" r="0" b="0"/>
            <wp:docPr id="379338368" name="Picture 1" descr="A red dot with a point and a red arr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38368" name="Picture 1" descr="A red dot with a point and a red arrow&#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8832" cy="2212530"/>
                    </a:xfrm>
                    <a:prstGeom prst="rect">
                      <a:avLst/>
                    </a:prstGeom>
                  </pic:spPr>
                </pic:pic>
              </a:graphicData>
            </a:graphic>
          </wp:inline>
        </w:drawing>
      </w:r>
    </w:p>
    <w:p w14:paraId="192981A9" w14:textId="288279A7" w:rsidR="00B3445F" w:rsidRDefault="00720297" w:rsidP="00EA0D6A">
      <w:pPr>
        <w:pStyle w:val="Caption"/>
        <w:rPr>
          <w:rFonts w:ascii="Calibri" w:hAnsi="Calibri" w:cs="Calibri"/>
          <w:sz w:val="20"/>
          <w:szCs w:val="20"/>
        </w:rPr>
      </w:pPr>
      <w:r w:rsidRPr="002C6ED0">
        <w:rPr>
          <w:rFonts w:ascii="Calibri" w:hAnsi="Calibri" w:cs="Calibri"/>
          <w:sz w:val="20"/>
          <w:szCs w:val="20"/>
        </w:rPr>
        <w:t xml:space="preserve">Figure </w:t>
      </w:r>
      <w:r w:rsidR="004158D0">
        <w:rPr>
          <w:rFonts w:ascii="Calibri" w:hAnsi="Calibri" w:cs="Calibri"/>
          <w:sz w:val="20"/>
          <w:szCs w:val="20"/>
        </w:rPr>
        <w:t>2</w:t>
      </w:r>
      <w:r w:rsidRPr="002C6ED0">
        <w:rPr>
          <w:rFonts w:ascii="Calibri" w:hAnsi="Calibri" w:cs="Calibri"/>
          <w:sz w:val="20"/>
          <w:szCs w:val="20"/>
        </w:rPr>
        <w:t>: Target scattering model geometry</w:t>
      </w:r>
    </w:p>
    <w:p w14:paraId="576ECB6A" w14:textId="77777777" w:rsidR="00B3445F" w:rsidRDefault="00B3445F" w:rsidP="00315BD5">
      <w:pPr>
        <w:spacing w:line="276" w:lineRule="auto"/>
        <w:rPr>
          <w:rFonts w:ascii="Calibri" w:hAnsi="Calibri" w:cs="Calibri"/>
          <w:sz w:val="20"/>
          <w:szCs w:val="20"/>
        </w:rPr>
      </w:pPr>
    </w:p>
    <w:p w14:paraId="58174089" w14:textId="6CC8338E" w:rsidR="00315BD5" w:rsidRPr="00953D79" w:rsidRDefault="00315BD5" w:rsidP="00315BD5">
      <w:pPr>
        <w:spacing w:line="276" w:lineRule="auto"/>
        <w:rPr>
          <w:rFonts w:ascii="Calibri" w:hAnsi="Calibri" w:cs="Calibri"/>
          <w:kern w:val="2"/>
          <w:sz w:val="22"/>
          <w:szCs w:val="22"/>
          <w14:ligatures w14:val="standardContextual"/>
        </w:rPr>
      </w:pPr>
      <w:r w:rsidRPr="00953D79">
        <w:rPr>
          <w:rFonts w:ascii="Calibri" w:hAnsi="Calibri" w:cs="Calibri"/>
          <w:sz w:val="22"/>
          <w:szCs w:val="22"/>
        </w:rPr>
        <w:t xml:space="preserve">Here, we model target pathloss </w:t>
      </w:r>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t</m:t>
            </m:r>
          </m:sub>
        </m:sSub>
      </m:oMath>
      <w:r w:rsidRPr="00953D79">
        <w:rPr>
          <w:rFonts w:ascii="Calibri" w:hAnsi="Calibri" w:cs="Calibri"/>
          <w:kern w:val="2"/>
          <w:sz w:val="22"/>
          <w:szCs w:val="22"/>
          <w14:ligatures w14:val="standardContextual"/>
        </w:rPr>
        <w:t xml:space="preserve"> </w:t>
      </w:r>
      <w:r w:rsidRPr="00953D79">
        <w:rPr>
          <w:rFonts w:ascii="Calibri" w:hAnsi="Calibri" w:cs="Calibri"/>
          <w:sz w:val="22"/>
          <w:szCs w:val="22"/>
        </w:rPr>
        <w:t>using the following equation.</w:t>
      </w:r>
    </w:p>
    <w:p w14:paraId="0F13A283" w14:textId="77777777" w:rsidR="00315BD5" w:rsidRPr="00953D79" w:rsidRDefault="00000000" w:rsidP="00315BD5">
      <w:pPr>
        <w:spacing w:line="276" w:lineRule="auto"/>
        <w:rPr>
          <w:rFonts w:ascii="Calibri" w:eastAsiaTheme="minorEastAsia" w:hAnsi="Calibri" w:cs="Calibri"/>
          <w:sz w:val="22"/>
          <w:szCs w:val="22"/>
        </w:rPr>
      </w:pPr>
      <m:oMathPara>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t</m:t>
              </m:r>
            </m:sub>
          </m:sSub>
          <m:r>
            <w:rPr>
              <w:rFonts w:ascii="Cambria Math" w:eastAsiaTheme="minorEastAsia" w:hAnsi="Cambria Math" w:cs="Calibri"/>
              <w:sz w:val="22"/>
              <w:szCs w:val="22"/>
            </w:rPr>
            <m:t>=</m:t>
          </m:r>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1</m:t>
              </m:r>
            </m:sub>
          </m:sSub>
          <m:r>
            <w:rPr>
              <w:rFonts w:ascii="Cambria Math" w:eastAsiaTheme="minorEastAsia" w:hAnsi="Cambria Math" w:cs="Calibri"/>
              <w:sz w:val="22"/>
              <w:szCs w:val="22"/>
            </w:rPr>
            <m:t>-</m:t>
          </m:r>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G</m:t>
              </m:r>
            </m:e>
            <m:sub>
              <m:r>
                <w:rPr>
                  <w:rFonts w:ascii="Cambria Math" w:eastAsiaTheme="minorEastAsia" w:hAnsi="Cambria Math" w:cs="Calibri"/>
                  <w:sz w:val="22"/>
                  <w:szCs w:val="22"/>
                </w:rPr>
                <m:t>s</m:t>
              </m:r>
            </m:sub>
          </m:sSub>
          <m:r>
            <w:rPr>
              <w:rFonts w:ascii="Cambria Math" w:eastAsiaTheme="minorEastAsia" w:hAnsi="Cambria Math" w:cs="Calibri"/>
              <w:sz w:val="22"/>
              <w:szCs w:val="22"/>
            </w:rPr>
            <m:t>+</m:t>
          </m:r>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2</m:t>
              </m:r>
            </m:sub>
          </m:sSub>
          <m:r>
            <w:rPr>
              <w:rFonts w:ascii="Cambria Math" w:eastAsiaTheme="minorEastAsia" w:hAnsi="Cambria Math" w:cs="Calibri"/>
              <w:sz w:val="22"/>
              <w:szCs w:val="22"/>
            </w:rPr>
            <m:t xml:space="preserve"> </m:t>
          </m:r>
          <m:r>
            <m:rPr>
              <m:sty m:val="p"/>
            </m:rPr>
            <w:rPr>
              <w:rFonts w:ascii="Cambria Math" w:eastAsiaTheme="minorEastAsia" w:hAnsi="Cambria Math" w:cs="Calibri"/>
              <w:sz w:val="22"/>
              <w:szCs w:val="22"/>
            </w:rPr>
            <m:t>dB</m:t>
          </m:r>
        </m:oMath>
      </m:oMathPara>
    </w:p>
    <w:p w14:paraId="7F4E2DCA" w14:textId="64943FAC" w:rsidR="00315BD5" w:rsidRPr="00953D79" w:rsidRDefault="00000000" w:rsidP="00315BD5">
      <w:pPr>
        <w:spacing w:line="276" w:lineRule="auto"/>
        <w:rPr>
          <w:rFonts w:ascii="Calibri" w:eastAsiaTheme="minorEastAsia" w:hAnsi="Calibri" w:cs="Calibri"/>
          <w:sz w:val="22"/>
          <w:szCs w:val="22"/>
        </w:rPr>
      </w:pPr>
      <m:oMathPara>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G</m:t>
              </m:r>
            </m:e>
            <m:sub>
              <m:r>
                <w:rPr>
                  <w:rFonts w:ascii="Cambria Math" w:eastAsiaTheme="minorEastAsia" w:hAnsi="Cambria Math" w:cs="Calibri"/>
                  <w:sz w:val="22"/>
                  <w:szCs w:val="22"/>
                </w:rPr>
                <m:t>s</m:t>
              </m:r>
            </m:sub>
          </m:sSub>
          <m:r>
            <w:rPr>
              <w:rFonts w:ascii="Cambria Math" w:eastAsiaTheme="minorEastAsia" w:hAnsi="Cambria Math" w:cs="Calibri"/>
              <w:sz w:val="22"/>
              <w:szCs w:val="22"/>
            </w:rPr>
            <m:t>= γ+10</m:t>
          </m:r>
          <m:func>
            <m:funcPr>
              <m:ctrlPr>
                <w:rPr>
                  <w:rFonts w:ascii="Cambria Math" w:eastAsiaTheme="minorEastAsia" w:hAnsi="Cambria Math" w:cs="Calibri"/>
                  <w:i/>
                  <w:kern w:val="2"/>
                  <w:sz w:val="22"/>
                  <w:szCs w:val="22"/>
                  <w14:ligatures w14:val="standardContextual"/>
                </w:rPr>
              </m:ctrlPr>
            </m:funcPr>
            <m:fName>
              <m:sSub>
                <m:sSubPr>
                  <m:ctrlPr>
                    <w:rPr>
                      <w:rFonts w:ascii="Cambria Math" w:eastAsiaTheme="minorEastAsia" w:hAnsi="Cambria Math" w:cs="Calibri"/>
                      <w:i/>
                      <w:kern w:val="2"/>
                      <w:sz w:val="22"/>
                      <w:szCs w:val="22"/>
                      <w14:ligatures w14:val="standardContextual"/>
                    </w:rPr>
                  </m:ctrlPr>
                </m:sSubPr>
                <m:e>
                  <m:r>
                    <m:rPr>
                      <m:sty m:val="p"/>
                    </m:rPr>
                    <w:rPr>
                      <w:rFonts w:ascii="Cambria Math" w:hAnsi="Cambria Math" w:cs="Calibri"/>
                      <w:sz w:val="22"/>
                      <w:szCs w:val="22"/>
                    </w:rPr>
                    <m:t>log</m:t>
                  </m:r>
                </m:e>
                <m:sub>
                  <m:r>
                    <w:rPr>
                      <w:rFonts w:ascii="Cambria Math" w:eastAsiaTheme="minorEastAsia" w:hAnsi="Cambria Math" w:cs="Calibri"/>
                      <w:sz w:val="22"/>
                      <w:szCs w:val="22"/>
                    </w:rPr>
                    <m:t>10</m:t>
                  </m:r>
                </m:sub>
              </m:sSub>
            </m:fName>
            <m:e>
              <m:f>
                <m:fPr>
                  <m:ctrlPr>
                    <w:rPr>
                      <w:rFonts w:ascii="Cambria Math" w:eastAsiaTheme="minorEastAsia" w:hAnsi="Cambria Math" w:cs="Calibri"/>
                      <w:i/>
                      <w:kern w:val="2"/>
                      <w:sz w:val="22"/>
                      <w:szCs w:val="22"/>
                      <w14:ligatures w14:val="standardContextual"/>
                    </w:rPr>
                  </m:ctrlPr>
                </m:fPr>
                <m:num>
                  <m:r>
                    <w:rPr>
                      <w:rFonts w:ascii="Cambria Math" w:eastAsiaTheme="minorEastAsia" w:hAnsi="Cambria Math" w:cs="Calibri"/>
                      <w:kern w:val="2"/>
                      <w:sz w:val="22"/>
                      <w:szCs w:val="22"/>
                      <w14:ligatures w14:val="standardContextual"/>
                    </w:rPr>
                    <m:t>4π</m:t>
                  </m:r>
                </m:num>
                <m:den>
                  <m:sSup>
                    <m:sSupPr>
                      <m:ctrlPr>
                        <w:rPr>
                          <w:rFonts w:ascii="Cambria Math" w:eastAsiaTheme="minorEastAsia" w:hAnsi="Cambria Math" w:cs="Calibri"/>
                          <w:i/>
                          <w:kern w:val="2"/>
                          <w:sz w:val="22"/>
                          <w:szCs w:val="22"/>
                          <w14:ligatures w14:val="standardContextual"/>
                        </w:rPr>
                      </m:ctrlPr>
                    </m:sSupPr>
                    <m:e>
                      <m:r>
                        <w:rPr>
                          <w:rFonts w:ascii="Cambria Math" w:eastAsiaTheme="minorEastAsia" w:hAnsi="Cambria Math" w:cs="Calibri"/>
                          <w:kern w:val="2"/>
                          <w:sz w:val="22"/>
                          <w:szCs w:val="22"/>
                          <w14:ligatures w14:val="standardContextual"/>
                        </w:rPr>
                        <m:t>λ</m:t>
                      </m:r>
                    </m:e>
                    <m:sup>
                      <m:r>
                        <w:rPr>
                          <w:rFonts w:ascii="Cambria Math" w:eastAsiaTheme="minorEastAsia" w:hAnsi="Cambria Math" w:cs="Calibri"/>
                          <w:kern w:val="2"/>
                          <w:sz w:val="22"/>
                          <w:szCs w:val="22"/>
                          <w14:ligatures w14:val="standardContextual"/>
                        </w:rPr>
                        <m:t>2</m:t>
                      </m:r>
                    </m:sup>
                  </m:sSup>
                </m:den>
              </m:f>
            </m:e>
          </m:func>
        </m:oMath>
      </m:oMathPara>
    </w:p>
    <w:p w14:paraId="753F930B" w14:textId="79BB4C2D" w:rsidR="00315BD5" w:rsidRPr="00953D79" w:rsidRDefault="00315BD5" w:rsidP="00315BD5">
      <w:pPr>
        <w:spacing w:line="276" w:lineRule="auto"/>
        <w:rPr>
          <w:rFonts w:ascii="Calibri" w:hAnsi="Calibri" w:cs="Calibri"/>
          <w:kern w:val="2"/>
          <w:sz w:val="22"/>
          <w:szCs w:val="22"/>
          <w14:ligatures w14:val="standardContextual"/>
        </w:rPr>
      </w:pPr>
      <w:r w:rsidRPr="00953D79">
        <w:rPr>
          <w:rFonts w:ascii="Calibri" w:hAnsi="Calibri" w:cs="Calibri"/>
          <w:sz w:val="22"/>
          <w:szCs w:val="22"/>
        </w:rPr>
        <w:t xml:space="preserve">Where </w:t>
      </w:r>
      <m:oMath>
        <m:r>
          <w:rPr>
            <w:rFonts w:ascii="Cambria Math" w:hAnsi="Cambria Math" w:cs="Calibri"/>
            <w:sz w:val="22"/>
            <w:szCs w:val="22"/>
          </w:rPr>
          <m:t>γ</m:t>
        </m:r>
      </m:oMath>
      <w:r w:rsidRPr="00953D79">
        <w:rPr>
          <w:rFonts w:ascii="Calibri" w:hAnsi="Calibri" w:cs="Calibri"/>
          <w:sz w:val="22"/>
          <w:szCs w:val="22"/>
        </w:rPr>
        <w:t xml:space="preserve"> is dBm</w:t>
      </w:r>
      <w:r w:rsidRPr="00953D79">
        <w:rPr>
          <w:rFonts w:ascii="Calibri" w:hAnsi="Calibri" w:cs="Calibri"/>
          <w:sz w:val="22"/>
          <w:szCs w:val="22"/>
          <w:vertAlign w:val="superscript"/>
        </w:rPr>
        <w:t>2</w:t>
      </w:r>
      <w:r w:rsidRPr="00953D79">
        <w:rPr>
          <w:rFonts w:ascii="Calibri" w:hAnsi="Calibri" w:cs="Calibri"/>
          <w:sz w:val="22"/>
          <w:szCs w:val="22"/>
        </w:rPr>
        <w:t xml:space="preserve"> and</w:t>
      </w:r>
      <w:r w:rsidR="00BE2D83" w:rsidRPr="00953D79">
        <w:rPr>
          <w:rFonts w:ascii="Calibri" w:hAnsi="Calibri" w:cs="Calibri"/>
          <w:sz w:val="22"/>
          <w:szCs w:val="22"/>
        </w:rPr>
        <w:t xml:space="preserve"> </w:t>
      </w:r>
      <m:oMath>
        <m:r>
          <w:rPr>
            <w:rFonts w:ascii="Cambria Math" w:eastAsiaTheme="minorEastAsia" w:hAnsi="Cambria Math" w:cs="Calibri"/>
            <w:kern w:val="2"/>
            <w:sz w:val="22"/>
            <w:szCs w:val="22"/>
            <w14:ligatures w14:val="standardContextual"/>
          </w:rPr>
          <m:t>λ</m:t>
        </m:r>
      </m:oMath>
      <w:r w:rsidRPr="00953D79">
        <w:rPr>
          <w:rFonts w:ascii="Calibri" w:hAnsi="Calibri" w:cs="Calibri"/>
          <w:sz w:val="22"/>
          <w:szCs w:val="22"/>
        </w:rPr>
        <w:t xml:space="preserve"> is</w:t>
      </w:r>
      <w:r w:rsidR="00BE2D83" w:rsidRPr="00953D79">
        <w:rPr>
          <w:rFonts w:ascii="Calibri" w:hAnsi="Calibri" w:cs="Calibri"/>
          <w:sz w:val="22"/>
          <w:szCs w:val="22"/>
        </w:rPr>
        <w:t xml:space="preserve"> the wavelength in m</w:t>
      </w:r>
      <w:r w:rsidRPr="00953D79">
        <w:rPr>
          <w:rFonts w:ascii="Calibri" w:hAnsi="Calibri" w:cs="Calibri"/>
          <w:sz w:val="22"/>
          <w:szCs w:val="22"/>
        </w:rPr>
        <w:t xml:space="preserve">. In our model, </w:t>
      </w:r>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1</m:t>
            </m:r>
          </m:sub>
        </m:sSub>
      </m:oMath>
      <w:r w:rsidRPr="00953D79">
        <w:rPr>
          <w:rFonts w:ascii="Calibri" w:hAnsi="Calibri" w:cs="Calibri"/>
          <w:kern w:val="2"/>
          <w:sz w:val="22"/>
          <w:szCs w:val="22"/>
          <w14:ligatures w14:val="standardContextual"/>
        </w:rPr>
        <w:t xml:space="preserve"> </w:t>
      </w:r>
      <w:r w:rsidR="00BE2D83" w:rsidRPr="00953D79">
        <w:rPr>
          <w:rFonts w:ascii="Calibri" w:hAnsi="Calibri" w:cs="Calibri"/>
          <w:kern w:val="2"/>
          <w:sz w:val="22"/>
          <w:szCs w:val="22"/>
          <w14:ligatures w14:val="standardContextual"/>
        </w:rPr>
        <w:t xml:space="preserve">and </w:t>
      </w:r>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2</m:t>
            </m:r>
          </m:sub>
        </m:sSub>
      </m:oMath>
      <w:r w:rsidR="00BE2D83" w:rsidRPr="00953D79">
        <w:rPr>
          <w:rFonts w:ascii="Calibri" w:hAnsi="Calibri" w:cs="Calibri"/>
          <w:kern w:val="2"/>
          <w:sz w:val="22"/>
          <w:szCs w:val="22"/>
          <w14:ligatures w14:val="standardContextual"/>
        </w:rPr>
        <w:t xml:space="preserve"> are </w:t>
      </w:r>
      <w:r w:rsidRPr="00953D79">
        <w:rPr>
          <w:rFonts w:ascii="Calibri" w:hAnsi="Calibri" w:cs="Calibri"/>
          <w:kern w:val="2"/>
          <w:sz w:val="22"/>
          <w:szCs w:val="22"/>
          <w14:ligatures w14:val="standardContextual"/>
        </w:rPr>
        <w:t xml:space="preserve">based </w:t>
      </w:r>
      <w:r w:rsidR="00BE2D83" w:rsidRPr="00953D79">
        <w:rPr>
          <w:rFonts w:ascii="Calibri" w:hAnsi="Calibri" w:cs="Calibri"/>
          <w:kern w:val="2"/>
          <w:sz w:val="22"/>
          <w:szCs w:val="22"/>
          <w14:ligatures w14:val="standardContextual"/>
        </w:rPr>
        <w:t xml:space="preserve">on </w:t>
      </w:r>
      <w:r w:rsidRPr="00953D79">
        <w:rPr>
          <w:rFonts w:ascii="Calibri" w:hAnsi="Calibri" w:cs="Calibri"/>
          <w:kern w:val="2"/>
          <w:sz w:val="22"/>
          <w:szCs w:val="22"/>
          <w14:ligatures w14:val="standardContextual"/>
        </w:rPr>
        <w:t>free space pathloss (FSPL) as a function of</w:t>
      </w:r>
      <w:r w:rsidR="00BE2D83" w:rsidRPr="00953D79">
        <w:rPr>
          <w:rFonts w:ascii="Calibri" w:hAnsi="Calibri" w:cs="Calibri"/>
          <w:kern w:val="2"/>
          <w:sz w:val="22"/>
          <w:szCs w:val="22"/>
          <w14:ligatures w14:val="standardContextual"/>
        </w:rPr>
        <w:t xml:space="preserve"> </w:t>
      </w:r>
      <w:r w:rsidR="00BE2D83" w:rsidRPr="00953D79">
        <w:rPr>
          <w:rFonts w:ascii="Calibri" w:hAnsi="Calibri" w:cs="Calibri"/>
          <w:i/>
          <w:iCs/>
          <w:kern w:val="2"/>
          <w:sz w:val="22"/>
          <w:szCs w:val="22"/>
          <w14:ligatures w14:val="standardContextual"/>
        </w:rPr>
        <w:t>d</w:t>
      </w:r>
      <w:r w:rsidR="00BE2D83" w:rsidRPr="00953D79">
        <w:rPr>
          <w:rFonts w:ascii="Calibri" w:hAnsi="Calibri" w:cs="Calibri"/>
          <w:kern w:val="2"/>
          <w:sz w:val="22"/>
          <w:szCs w:val="22"/>
          <w:vertAlign w:val="subscript"/>
          <w14:ligatures w14:val="standardContextual"/>
        </w:rPr>
        <w:t>1</w:t>
      </w:r>
      <w:r w:rsidRPr="00953D79">
        <w:rPr>
          <w:rFonts w:ascii="Calibri" w:hAnsi="Calibri" w:cs="Calibri"/>
          <w:kern w:val="2"/>
          <w:sz w:val="22"/>
          <w:szCs w:val="22"/>
          <w14:ligatures w14:val="standardContextual"/>
        </w:rPr>
        <w:t xml:space="preserve"> </w:t>
      </w:r>
      <w:r w:rsidR="00BE2D83" w:rsidRPr="00953D79">
        <w:rPr>
          <w:rFonts w:ascii="Calibri" w:hAnsi="Calibri" w:cs="Calibri"/>
          <w:kern w:val="2"/>
          <w:sz w:val="22"/>
          <w:szCs w:val="22"/>
          <w14:ligatures w14:val="standardContextual"/>
        </w:rPr>
        <w:t xml:space="preserve">and </w:t>
      </w:r>
      <w:r w:rsidRPr="00953D79">
        <w:rPr>
          <w:rFonts w:ascii="Calibri" w:hAnsi="Calibri" w:cs="Calibri"/>
          <w:i/>
          <w:iCs/>
          <w:kern w:val="2"/>
          <w:sz w:val="22"/>
          <w:szCs w:val="22"/>
          <w14:ligatures w14:val="standardContextual"/>
        </w:rPr>
        <w:t>d</w:t>
      </w:r>
      <w:r w:rsidRPr="00953D79">
        <w:rPr>
          <w:rFonts w:ascii="Calibri" w:hAnsi="Calibri" w:cs="Calibri"/>
          <w:kern w:val="2"/>
          <w:sz w:val="22"/>
          <w:szCs w:val="22"/>
          <w:vertAlign w:val="subscript"/>
          <w14:ligatures w14:val="standardContextual"/>
        </w:rPr>
        <w:t>2</w:t>
      </w:r>
      <w:r w:rsidRPr="00953D79">
        <w:rPr>
          <w:rFonts w:ascii="Calibri" w:hAnsi="Calibri" w:cs="Calibri"/>
          <w:kern w:val="2"/>
          <w:sz w:val="22"/>
          <w:szCs w:val="22"/>
          <w14:ligatures w14:val="standardContextual"/>
        </w:rPr>
        <w:t xml:space="preserve">. </w:t>
      </w:r>
      <w:r w:rsidR="00BE2D83" w:rsidRPr="00953D79">
        <w:rPr>
          <w:rFonts w:ascii="Calibri" w:hAnsi="Calibri" w:cs="Calibri"/>
          <w:kern w:val="2"/>
          <w:sz w:val="22"/>
          <w:szCs w:val="22"/>
          <w14:ligatures w14:val="standardContextual"/>
        </w:rPr>
        <w:t xml:space="preserve">For monostatic sensing, </w:t>
      </w:r>
      <w:r w:rsidR="00BE2D83" w:rsidRPr="00953D79">
        <w:rPr>
          <w:rFonts w:ascii="Calibri" w:hAnsi="Calibri" w:cs="Calibri"/>
          <w:i/>
          <w:iCs/>
          <w:kern w:val="2"/>
          <w:sz w:val="22"/>
          <w:szCs w:val="22"/>
          <w14:ligatures w14:val="standardContextual"/>
        </w:rPr>
        <w:t>d</w:t>
      </w:r>
      <w:r w:rsidR="00BE2D83" w:rsidRPr="00953D79">
        <w:rPr>
          <w:rFonts w:ascii="Calibri" w:hAnsi="Calibri" w:cs="Calibri"/>
          <w:kern w:val="2"/>
          <w:sz w:val="22"/>
          <w:szCs w:val="22"/>
          <w:vertAlign w:val="subscript"/>
          <w14:ligatures w14:val="standardContextual"/>
        </w:rPr>
        <w:t xml:space="preserve">1 </w:t>
      </w:r>
      <w:r w:rsidR="00BE2D83" w:rsidRPr="00953D79">
        <w:rPr>
          <w:rFonts w:ascii="Calibri" w:hAnsi="Calibri" w:cs="Calibri"/>
          <w:kern w:val="2"/>
          <w:sz w:val="22"/>
          <w:szCs w:val="22"/>
          <w14:ligatures w14:val="standardContextual"/>
        </w:rPr>
        <w:t xml:space="preserve">= </w:t>
      </w:r>
      <w:r w:rsidR="00BE2D83" w:rsidRPr="00953D79">
        <w:rPr>
          <w:rFonts w:ascii="Calibri" w:hAnsi="Calibri" w:cs="Calibri"/>
          <w:i/>
          <w:iCs/>
          <w:kern w:val="2"/>
          <w:sz w:val="22"/>
          <w:szCs w:val="22"/>
          <w14:ligatures w14:val="standardContextual"/>
        </w:rPr>
        <w:t>d</w:t>
      </w:r>
      <w:r w:rsidR="00BE2D83" w:rsidRPr="00953D79">
        <w:rPr>
          <w:rFonts w:ascii="Calibri" w:hAnsi="Calibri" w:cs="Calibri"/>
          <w:kern w:val="2"/>
          <w:sz w:val="22"/>
          <w:szCs w:val="22"/>
          <w:vertAlign w:val="subscript"/>
          <w14:ligatures w14:val="standardContextual"/>
        </w:rPr>
        <w:t xml:space="preserve">2 </w:t>
      </w:r>
      <w:proofErr w:type="gramStart"/>
      <w:r w:rsidR="00BE2D83" w:rsidRPr="00953D79">
        <w:rPr>
          <w:rFonts w:ascii="Calibri" w:hAnsi="Calibri" w:cs="Calibri"/>
          <w:kern w:val="2"/>
          <w:sz w:val="22"/>
          <w:szCs w:val="22"/>
          <w:vertAlign w:val="subscript"/>
          <w14:ligatures w14:val="standardContextual"/>
        </w:rPr>
        <w:t xml:space="preserve">  .</w:t>
      </w:r>
      <w:proofErr w:type="gramEnd"/>
      <w:r w:rsidR="00BE2D83" w:rsidRPr="00953D79">
        <w:rPr>
          <w:rFonts w:ascii="Calibri" w:hAnsi="Calibri" w:cs="Calibri"/>
          <w:kern w:val="2"/>
          <w:sz w:val="22"/>
          <w:szCs w:val="22"/>
          <w14:ligatures w14:val="standardContextual"/>
        </w:rPr>
        <w:t xml:space="preserve"> H</w:t>
      </w:r>
      <w:r w:rsidRPr="00953D79">
        <w:rPr>
          <w:rFonts w:ascii="Calibri" w:hAnsi="Calibri" w:cs="Calibri"/>
          <w:kern w:val="2"/>
          <w:sz w:val="22"/>
          <w:szCs w:val="22"/>
          <w14:ligatures w14:val="standardContextual"/>
        </w:rPr>
        <w:t>ere, we assume UE is within LOS of target. This was enforced during the measurement campaign.</w:t>
      </w:r>
    </w:p>
    <w:p w14:paraId="7532132B" w14:textId="2E35A9B6" w:rsidR="007B6FDC" w:rsidRPr="00953D79" w:rsidRDefault="007B6FDC" w:rsidP="007B6FDC">
      <w:pPr>
        <w:spacing w:line="276" w:lineRule="auto"/>
        <w:rPr>
          <w:rFonts w:ascii="Calibri" w:hAnsi="Calibri" w:cs="Calibri"/>
          <w:kern w:val="2"/>
          <w:sz w:val="22"/>
          <w:szCs w:val="22"/>
          <w14:ligatures w14:val="standardContextual"/>
        </w:rPr>
      </w:pPr>
      <w:r w:rsidRPr="00953D79">
        <w:rPr>
          <w:rFonts w:ascii="Calibri" w:hAnsi="Calibri" w:cs="Calibri"/>
          <w:kern w:val="2"/>
          <w:sz w:val="22"/>
          <w:szCs w:val="22"/>
          <w14:ligatures w14:val="standardContextual"/>
        </w:rPr>
        <w:t xml:space="preserve">As is well known in radar community, measured RCS </w:t>
      </w:r>
      <m:oMath>
        <m:r>
          <w:rPr>
            <w:rFonts w:ascii="Cambria Math" w:hAnsi="Cambria Math" w:cs="Calibri"/>
            <w:kern w:val="2"/>
            <w:sz w:val="22"/>
            <w:szCs w:val="22"/>
            <w14:ligatures w14:val="standardContextual"/>
          </w:rPr>
          <m:t>γ</m:t>
        </m:r>
      </m:oMath>
      <w:r w:rsidRPr="00953D79">
        <w:rPr>
          <w:rFonts w:ascii="Calibri" w:hAnsi="Calibri" w:cs="Calibri"/>
          <w:kern w:val="2"/>
          <w:sz w:val="22"/>
          <w:szCs w:val="22"/>
          <w14:ligatures w14:val="standardContextual"/>
        </w:rPr>
        <w:t xml:space="preserve"> has significant variation vs. bistatic angle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B</m:t>
            </m:r>
          </m:sub>
        </m:sSub>
      </m:oMath>
      <w:r w:rsidRPr="00953D79">
        <w:rPr>
          <w:rFonts w:ascii="Calibri" w:hAnsi="Calibri" w:cs="Calibri"/>
          <w:kern w:val="2"/>
          <w:sz w:val="22"/>
          <w:szCs w:val="22"/>
          <w14:ligatures w14:val="standardContextual"/>
        </w:rPr>
        <w:t xml:space="preserve"> and heading angle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H</m:t>
            </m:r>
          </m:sub>
        </m:sSub>
      </m:oMath>
      <w:r w:rsidRPr="00953D79">
        <w:rPr>
          <w:rFonts w:ascii="Calibri" w:hAnsi="Calibri" w:cs="Calibri"/>
          <w:kern w:val="2"/>
          <w:sz w:val="22"/>
          <w:szCs w:val="22"/>
          <w14:ligatures w14:val="standardContextual"/>
        </w:rPr>
        <w:t xml:space="preserve">. Figure </w:t>
      </w:r>
      <w:r w:rsidR="00DA3F0D">
        <w:rPr>
          <w:rFonts w:ascii="Calibri" w:hAnsi="Calibri" w:cs="Calibri"/>
          <w:kern w:val="2"/>
          <w:sz w:val="22"/>
          <w:szCs w:val="22"/>
          <w14:ligatures w14:val="standardContextual"/>
        </w:rPr>
        <w:t>3</w:t>
      </w:r>
      <w:r w:rsidRPr="00953D79">
        <w:rPr>
          <w:rFonts w:ascii="Calibri" w:hAnsi="Calibri" w:cs="Calibri"/>
          <w:kern w:val="2"/>
          <w:sz w:val="22"/>
          <w:szCs w:val="22"/>
          <w14:ligatures w14:val="standardContextual"/>
        </w:rPr>
        <w:t xml:space="preserve"> shows how measured RCS varies for target 1 in the pseudo-monostatic (small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B</m:t>
            </m:r>
          </m:sub>
        </m:sSub>
      </m:oMath>
      <w:r w:rsidRPr="00953D79">
        <w:rPr>
          <w:rFonts w:ascii="Calibri" w:hAnsi="Calibri" w:cs="Calibri"/>
          <w:kern w:val="2"/>
          <w:sz w:val="22"/>
          <w:szCs w:val="22"/>
          <w14:ligatures w14:val="standardContextual"/>
        </w:rPr>
        <w:t xml:space="preserve">) region vs. heading angle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H</m:t>
            </m:r>
          </m:sub>
        </m:sSub>
      </m:oMath>
      <w:r w:rsidRPr="00953D79">
        <w:rPr>
          <w:rFonts w:ascii="Calibri" w:hAnsi="Calibri" w:cs="Calibri"/>
          <w:kern w:val="2"/>
          <w:sz w:val="22"/>
          <w:szCs w:val="22"/>
          <w14:ligatures w14:val="standardContextual"/>
        </w:rPr>
        <w:t xml:space="preserve"> for bistatic based sensing. In general, variations in RCS are highly dependent on target composition</w:t>
      </w:r>
      <w:r w:rsidR="00DA3F0D">
        <w:rPr>
          <w:rFonts w:ascii="Calibri" w:hAnsi="Calibri" w:cs="Calibri"/>
          <w:kern w:val="2"/>
          <w:sz w:val="22"/>
          <w:szCs w:val="22"/>
          <w14:ligatures w14:val="standardContextual"/>
        </w:rPr>
        <w:t xml:space="preserve"> (type)</w:t>
      </w:r>
      <w:r w:rsidRPr="00953D79">
        <w:rPr>
          <w:rFonts w:ascii="Calibri" w:hAnsi="Calibri" w:cs="Calibri"/>
          <w:kern w:val="2"/>
          <w:sz w:val="22"/>
          <w:szCs w:val="22"/>
          <w14:ligatures w14:val="standardContextual"/>
        </w:rPr>
        <w:t xml:space="preserve"> and shape. In this case, the box-like structure of the Ford Transit leads to peaks at multiples of 90</w:t>
      </w:r>
      <w:r w:rsidRPr="00953D79">
        <w:rPr>
          <w:rFonts w:ascii="Calibri" w:hAnsi="Calibri" w:cs="Calibri"/>
          <w:kern w:val="2"/>
          <w:sz w:val="22"/>
          <w:szCs w:val="22"/>
          <w14:ligatures w14:val="standardContextual"/>
        </w:rPr>
        <w:sym w:font="Symbol" w:char="F0B0"/>
      </w:r>
      <w:r w:rsidRPr="00953D79">
        <w:rPr>
          <w:rFonts w:ascii="Calibri" w:hAnsi="Calibri" w:cs="Calibri"/>
          <w:kern w:val="2"/>
          <w:sz w:val="22"/>
          <w:szCs w:val="22"/>
          <w14:ligatures w14:val="standardContextual"/>
        </w:rPr>
        <w:t xml:space="preserve">. </w:t>
      </w:r>
    </w:p>
    <w:p w14:paraId="7D40BB6C" w14:textId="77777777" w:rsidR="00BE2D83" w:rsidRPr="002C6ED0" w:rsidRDefault="00BE2D83" w:rsidP="00315BD5">
      <w:pPr>
        <w:spacing w:line="276" w:lineRule="auto"/>
        <w:rPr>
          <w:rFonts w:ascii="Calibri" w:hAnsi="Calibri" w:cs="Calibri"/>
          <w:kern w:val="2"/>
          <w:sz w:val="20"/>
          <w:szCs w:val="20"/>
          <w14:ligatures w14:val="standardContextual"/>
        </w:rPr>
      </w:pPr>
    </w:p>
    <w:p w14:paraId="3233CF4F" w14:textId="77777777" w:rsidR="00F8608A" w:rsidRDefault="00BE2D83" w:rsidP="00F8608A">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50234D11" wp14:editId="7A2C99D2">
            <wp:extent cx="3054350" cy="2551389"/>
            <wp:effectExtent l="0" t="0" r="0" b="1905"/>
            <wp:docPr id="1476197497"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197497" name="Picture 1" descr="A graph with blue dots&#10;&#10;Description automatically generated"/>
                    <pic:cNvPicPr/>
                  </pic:nvPicPr>
                  <pic:blipFill>
                    <a:blip r:embed="rId14"/>
                    <a:stretch>
                      <a:fillRect/>
                    </a:stretch>
                  </pic:blipFill>
                  <pic:spPr>
                    <a:xfrm>
                      <a:off x="0" y="0"/>
                      <a:ext cx="3085491" cy="2577402"/>
                    </a:xfrm>
                    <a:prstGeom prst="rect">
                      <a:avLst/>
                    </a:prstGeom>
                  </pic:spPr>
                </pic:pic>
              </a:graphicData>
            </a:graphic>
          </wp:inline>
        </w:drawing>
      </w:r>
    </w:p>
    <w:p w14:paraId="2B786650" w14:textId="77777777" w:rsidR="00973736" w:rsidRPr="002C6ED0" w:rsidRDefault="00973736" w:rsidP="00F8608A">
      <w:pPr>
        <w:keepNext/>
        <w:jc w:val="center"/>
        <w:rPr>
          <w:rFonts w:ascii="Calibri" w:hAnsi="Calibri" w:cs="Calibri"/>
          <w:sz w:val="20"/>
          <w:szCs w:val="20"/>
        </w:rPr>
      </w:pPr>
    </w:p>
    <w:p w14:paraId="351909BA" w14:textId="7DC6B313" w:rsidR="00720297" w:rsidRPr="002C6ED0" w:rsidRDefault="00F8608A" w:rsidP="00720297">
      <w:pPr>
        <w:pStyle w:val="Caption"/>
        <w:jc w:val="left"/>
        <w:rPr>
          <w:rFonts w:ascii="Calibri" w:hAnsi="Calibri" w:cs="Calibri"/>
          <w:sz w:val="20"/>
          <w:szCs w:val="20"/>
        </w:rPr>
      </w:pPr>
      <w:r w:rsidRPr="002C6ED0">
        <w:rPr>
          <w:rFonts w:ascii="Calibri" w:hAnsi="Calibri" w:cs="Calibri"/>
          <w:sz w:val="20"/>
          <w:szCs w:val="20"/>
        </w:rPr>
        <w:t xml:space="preserve">Figure </w:t>
      </w:r>
      <w:r w:rsidR="004158D0">
        <w:rPr>
          <w:rFonts w:ascii="Calibri" w:hAnsi="Calibri" w:cs="Calibri"/>
          <w:sz w:val="20"/>
          <w:szCs w:val="20"/>
        </w:rPr>
        <w:t>3</w:t>
      </w:r>
      <w:r w:rsidR="00720297" w:rsidRPr="002C6ED0">
        <w:rPr>
          <w:rFonts w:ascii="Calibri" w:hAnsi="Calibri" w:cs="Calibri"/>
          <w:sz w:val="20"/>
          <w:szCs w:val="20"/>
        </w:rPr>
        <w:t xml:space="preserve">. Heading angle dependence of RCS for vehicular target in pseudo-monostatic (small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B</m:t>
            </m:r>
          </m:sub>
        </m:sSub>
      </m:oMath>
      <w:r w:rsidR="00720297" w:rsidRPr="002C6ED0">
        <w:rPr>
          <w:rFonts w:ascii="Calibri" w:hAnsi="Calibri" w:cs="Calibri"/>
          <w:sz w:val="20"/>
          <w:szCs w:val="20"/>
        </w:rPr>
        <w:t xml:space="preserve">) region. Bright scattering (high RCS) is observed when planar surfaces of vehicle (front, side, rear) are oriented perpendicular TRX pointing direction. Rear of vehicle has more coplanar area than front, resulting in higher RCS for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H</m:t>
            </m:r>
          </m:sub>
        </m:sSub>
        <m:r>
          <m:rPr>
            <m:sty m:val="b"/>
          </m:rPr>
          <w:rPr>
            <w:rFonts w:ascii="Cambria Math" w:hAnsi="Cambria Math" w:cs="Calibri"/>
            <w:sz w:val="20"/>
            <w:szCs w:val="20"/>
          </w:rPr>
          <m:t>≈180°</m:t>
        </m:r>
      </m:oMath>
      <w:r w:rsidR="00720297" w:rsidRPr="002C6ED0">
        <w:rPr>
          <w:rFonts w:ascii="Calibri" w:hAnsi="Calibri" w:cs="Calibri"/>
          <w:sz w:val="20"/>
          <w:szCs w:val="20"/>
        </w:rPr>
        <w:t xml:space="preserve"> vs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H</m:t>
            </m:r>
          </m:sub>
        </m:sSub>
        <m:r>
          <m:rPr>
            <m:sty m:val="b"/>
          </m:rPr>
          <w:rPr>
            <w:rFonts w:ascii="Cambria Math" w:hAnsi="Cambria Math" w:cs="Calibri"/>
            <w:sz w:val="20"/>
            <w:szCs w:val="20"/>
          </w:rPr>
          <m:t>≈0°</m:t>
        </m:r>
      </m:oMath>
      <w:r w:rsidR="00720297" w:rsidRPr="002C6ED0">
        <w:rPr>
          <w:rFonts w:ascii="Calibri" w:hAnsi="Calibri" w:cs="Calibri"/>
          <w:sz w:val="20"/>
          <w:szCs w:val="20"/>
        </w:rPr>
        <w:t>.</w:t>
      </w:r>
    </w:p>
    <w:p w14:paraId="382E3017" w14:textId="350E262C" w:rsidR="004158D0" w:rsidRPr="00953D79" w:rsidRDefault="0088033D" w:rsidP="0088033D">
      <w:pPr>
        <w:rPr>
          <w:rFonts w:ascii="Calibri" w:hAnsi="Calibri" w:cs="Calibri"/>
          <w:sz w:val="22"/>
          <w:szCs w:val="22"/>
          <w:lang w:val="en-GB" w:eastAsia="zh-CN"/>
        </w:rPr>
      </w:pPr>
      <w:r w:rsidRPr="00953D79">
        <w:rPr>
          <w:rFonts w:ascii="Calibri" w:hAnsi="Calibri" w:cs="Calibri"/>
          <w:sz w:val="22"/>
          <w:szCs w:val="22"/>
          <w:lang w:val="en-GB" w:eastAsia="zh-CN"/>
        </w:rPr>
        <w:lastRenderedPageBreak/>
        <w:t xml:space="preserve">Figure </w:t>
      </w:r>
      <w:r w:rsidR="004158D0" w:rsidRPr="00953D79">
        <w:rPr>
          <w:rFonts w:ascii="Calibri" w:hAnsi="Calibri" w:cs="Calibri"/>
          <w:sz w:val="22"/>
          <w:szCs w:val="22"/>
          <w:lang w:val="en-GB" w:eastAsia="zh-CN"/>
        </w:rPr>
        <w:t>4</w:t>
      </w:r>
      <w:r w:rsidRPr="00953D79">
        <w:rPr>
          <w:rFonts w:ascii="Calibri" w:hAnsi="Calibri" w:cs="Calibri"/>
          <w:sz w:val="22"/>
          <w:szCs w:val="22"/>
          <w:lang w:val="en-GB" w:eastAsia="zh-CN"/>
        </w:rPr>
        <w:t xml:space="preserve"> depicts how the measured RCS varies as a function of the heading angle in mono-static based sensing for targets 1 and 2, respectively. </w:t>
      </w:r>
    </w:p>
    <w:p w14:paraId="2A97AAF1" w14:textId="59E7578F" w:rsidR="00146C1B" w:rsidRPr="002C6ED0" w:rsidRDefault="00146C1B" w:rsidP="00BE2D83">
      <w:pPr>
        <w:rPr>
          <w:rFonts w:ascii="Calibri" w:hAnsi="Calibri" w:cs="Calibri"/>
          <w:sz w:val="20"/>
          <w:szCs w:val="20"/>
          <w:lang w:val="en-GB" w:eastAsia="zh-CN"/>
        </w:rPr>
      </w:pPr>
    </w:p>
    <w:p w14:paraId="00232322" w14:textId="1B16F00E" w:rsidR="00146C1B" w:rsidRPr="002C6ED0" w:rsidRDefault="00DF67FD" w:rsidP="00BE2D83">
      <w:pPr>
        <w:rPr>
          <w:rFonts w:ascii="Calibri" w:hAnsi="Calibri" w:cs="Calibri"/>
          <w:sz w:val="20"/>
          <w:szCs w:val="20"/>
          <w:lang w:val="en-GB" w:eastAsia="zh-CN"/>
        </w:rPr>
      </w:pPr>
      <w:r w:rsidRPr="002C6ED0">
        <w:rPr>
          <w:rFonts w:ascii="Calibri" w:hAnsi="Calibri" w:cs="Calibri"/>
          <w:noProof/>
          <w:sz w:val="20"/>
          <w:szCs w:val="20"/>
          <w:lang w:eastAsia="zh-CN"/>
        </w:rPr>
        <mc:AlternateContent>
          <mc:Choice Requires="wpg">
            <w:drawing>
              <wp:anchor distT="0" distB="0" distL="114300" distR="114300" simplePos="0" relativeHeight="251658242" behindDoc="0" locked="0" layoutInCell="1" allowOverlap="1" wp14:anchorId="1B619845" wp14:editId="3E188474">
                <wp:simplePos x="0" y="0"/>
                <wp:positionH relativeFrom="column">
                  <wp:posOffset>460717</wp:posOffset>
                </wp:positionH>
                <wp:positionV relativeFrom="paragraph">
                  <wp:posOffset>20125</wp:posOffset>
                </wp:positionV>
                <wp:extent cx="5407660" cy="2516505"/>
                <wp:effectExtent l="0" t="0" r="2540" b="0"/>
                <wp:wrapNone/>
                <wp:docPr id="2060452362" name="Group 9"/>
                <wp:cNvGraphicFramePr/>
                <a:graphic xmlns:a="http://schemas.openxmlformats.org/drawingml/2006/main">
                  <a:graphicData uri="http://schemas.microsoft.com/office/word/2010/wordprocessingGroup">
                    <wpg:wgp>
                      <wpg:cNvGrpSpPr/>
                      <wpg:grpSpPr>
                        <a:xfrm>
                          <a:off x="0" y="0"/>
                          <a:ext cx="5407660" cy="2516505"/>
                          <a:chOff x="-503183" y="78157"/>
                          <a:chExt cx="11378801" cy="4637383"/>
                        </a:xfrm>
                      </wpg:grpSpPr>
                      <pic:pic xmlns:pic="http://schemas.openxmlformats.org/drawingml/2006/picture">
                        <pic:nvPicPr>
                          <pic:cNvPr id="238788073" name="Picture 238788073" descr="A graph with blue dots&#10;&#10;Description automatically generated"/>
                          <pic:cNvPicPr>
                            <a:picLocks noChangeAspect="1"/>
                          </pic:cNvPicPr>
                        </pic:nvPicPr>
                        <pic:blipFill>
                          <a:blip r:embed="rId15"/>
                          <a:stretch>
                            <a:fillRect/>
                          </a:stretch>
                        </pic:blipFill>
                        <pic:spPr>
                          <a:xfrm>
                            <a:off x="-503183" y="78159"/>
                            <a:ext cx="5333168" cy="3998643"/>
                          </a:xfrm>
                          <a:prstGeom prst="rect">
                            <a:avLst/>
                          </a:prstGeom>
                        </pic:spPr>
                      </pic:pic>
                      <pic:pic xmlns:pic="http://schemas.openxmlformats.org/drawingml/2006/picture">
                        <pic:nvPicPr>
                          <pic:cNvPr id="1323542550" name="Picture 1323542550" descr="A graph of blue circles&#10;&#10;Description automatically generated with medium confidence"/>
                          <pic:cNvPicPr>
                            <a:picLocks noChangeAspect="1"/>
                          </pic:cNvPicPr>
                        </pic:nvPicPr>
                        <pic:blipFill>
                          <a:blip r:embed="rId16"/>
                          <a:stretch>
                            <a:fillRect/>
                          </a:stretch>
                        </pic:blipFill>
                        <pic:spPr>
                          <a:xfrm>
                            <a:off x="5542059" y="78157"/>
                            <a:ext cx="5333559" cy="3998645"/>
                          </a:xfrm>
                          <a:prstGeom prst="rect">
                            <a:avLst/>
                          </a:prstGeom>
                        </pic:spPr>
                      </pic:pic>
                      <wps:wsp>
                        <wps:cNvPr id="1360267189" name="TextBox 5"/>
                        <wps:cNvSpPr txBox="1"/>
                        <wps:spPr>
                          <a:xfrm>
                            <a:off x="2867630" y="4427885"/>
                            <a:ext cx="667269" cy="287655"/>
                          </a:xfrm>
                          <a:prstGeom prst="rect">
                            <a:avLst/>
                          </a:prstGeom>
                        </wps:spPr>
                        <wps:txbx>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wps:txbx>
                        <wps:bodyPr wrap="square" lIns="0" tIns="0" rIns="91440" bIns="0" rtlCol="0">
                          <a:noAutofit/>
                        </wps:bodyPr>
                      </wps:wsp>
                      <wps:wsp>
                        <wps:cNvPr id="739715931" name="TextBox 6"/>
                        <wps:cNvSpPr txBox="1"/>
                        <wps:spPr>
                          <a:xfrm>
                            <a:off x="8112453" y="4427885"/>
                            <a:ext cx="531277" cy="287655"/>
                          </a:xfrm>
                          <a:prstGeom prst="rect">
                            <a:avLst/>
                          </a:prstGeom>
                        </wps:spPr>
                        <wps:txbx>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wps:txbx>
                        <wps:bodyPr wrap="square" lIns="0" tIns="0" rIns="9144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B619845" id="Group 9" o:spid="_x0000_s1026" style="position:absolute;margin-left:36.3pt;margin-top:1.6pt;width:425.8pt;height:198.15pt;z-index:251658242;mso-width-relative:margin;mso-height-relative:margin" coordorigin="-5031,781" coordsize="113788,463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8788073" o:spid="_x0000_s1027" type="#_x0000_t75" alt="A graph with blue dots&#10;&#10;Description automatically generated" style="position:absolute;left:-5031;top:781;width:53330;height:39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">
                  <v:imagedata r:id="rId17" o:title="A graph with blue dots&#10;&#10;Description automatically generated"/>
                </v:shape>
                <v:shape id="Picture 1323542550" o:spid="_x0000_s1028" type="#_x0000_t75" alt="A graph of blue circles&#10;&#10;Description automatically generated with medium confidence" style="position:absolute;left:55420;top:781;width:53336;height:39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">
                  <v:imagedata r:id="rId18" o:title="A graph of blue circles&#10;&#10;Description automatically generated with medium confidence"/>
                </v:shape>
                <v:shapetype id="_x0000_t202" coordsize="21600,21600" o:spt="202" path="m,l,21600r21600,l21600,xe">
                  <v:stroke joinstyle="miter"/>
                  <v:path gradientshapeok="t" o:connecttype="rect"/>
                </v:shapetype>
                <v:shape id="TextBox 5" o:spid="_x0000_s1029" type="#_x0000_t202" style="position:absolute;left:28676;top:44278;width:6672;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" filled="f" stroked="f">
                  <v:textbox inset="0,0,,0">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v:textbox>
                </v:shape>
                <v:shape id="TextBox 6" o:spid="_x0000_s1030" type="#_x0000_t202" style="position:absolute;left:81124;top:44278;width:5313;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" filled="f" stroked="f">
                  <v:textbox inset="0,0,,0">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v:textbox>
                </v:shape>
              </v:group>
            </w:pict>
          </mc:Fallback>
        </mc:AlternateContent>
      </w:r>
    </w:p>
    <w:p w14:paraId="3EBFAA5A" w14:textId="2A6F186F" w:rsidR="00146C1B" w:rsidRPr="002C6ED0" w:rsidRDefault="00146C1B" w:rsidP="00BE2D83">
      <w:pPr>
        <w:rPr>
          <w:rFonts w:ascii="Calibri" w:hAnsi="Calibri" w:cs="Calibri"/>
          <w:sz w:val="20"/>
          <w:szCs w:val="20"/>
          <w:lang w:val="en-GB" w:eastAsia="zh-CN"/>
        </w:rPr>
      </w:pPr>
    </w:p>
    <w:p w14:paraId="23656C7E" w14:textId="7737EDEB" w:rsidR="00146C1B" w:rsidRPr="002C6ED0" w:rsidRDefault="00146C1B" w:rsidP="00BE2D83">
      <w:pPr>
        <w:rPr>
          <w:rFonts w:ascii="Calibri" w:hAnsi="Calibri" w:cs="Calibri"/>
          <w:sz w:val="20"/>
          <w:szCs w:val="20"/>
          <w:lang w:val="en-GB" w:eastAsia="zh-CN"/>
        </w:rPr>
      </w:pPr>
    </w:p>
    <w:p w14:paraId="3AE10B70" w14:textId="041B2681" w:rsidR="00146C1B" w:rsidRPr="002C6ED0" w:rsidRDefault="00146C1B" w:rsidP="00BE2D83">
      <w:pPr>
        <w:rPr>
          <w:rFonts w:ascii="Calibri" w:hAnsi="Calibri" w:cs="Calibri"/>
          <w:sz w:val="20"/>
          <w:szCs w:val="20"/>
          <w:lang w:val="en-GB" w:eastAsia="zh-CN"/>
        </w:rPr>
      </w:pPr>
    </w:p>
    <w:p w14:paraId="705CC2BB" w14:textId="2CFAEC4A" w:rsidR="00146C1B" w:rsidRPr="002C6ED0" w:rsidRDefault="00146C1B" w:rsidP="00BE2D83">
      <w:pPr>
        <w:rPr>
          <w:rFonts w:ascii="Calibri" w:hAnsi="Calibri" w:cs="Calibri"/>
          <w:sz w:val="20"/>
          <w:szCs w:val="20"/>
          <w:lang w:val="en-GB" w:eastAsia="zh-CN"/>
        </w:rPr>
      </w:pPr>
    </w:p>
    <w:p w14:paraId="7D3FC642" w14:textId="4E432DAE" w:rsidR="00146C1B" w:rsidRPr="002C6ED0" w:rsidRDefault="00146C1B" w:rsidP="00BE2D83">
      <w:pPr>
        <w:rPr>
          <w:rFonts w:ascii="Calibri" w:hAnsi="Calibri" w:cs="Calibri"/>
          <w:sz w:val="20"/>
          <w:szCs w:val="20"/>
          <w:lang w:val="en-GB" w:eastAsia="zh-CN"/>
        </w:rPr>
      </w:pPr>
    </w:p>
    <w:p w14:paraId="7DAB29D2" w14:textId="5F2D429A" w:rsidR="00146C1B" w:rsidRPr="002C6ED0" w:rsidRDefault="00146C1B" w:rsidP="00BE2D83">
      <w:pPr>
        <w:rPr>
          <w:rFonts w:ascii="Calibri" w:hAnsi="Calibri" w:cs="Calibri"/>
          <w:sz w:val="20"/>
          <w:szCs w:val="20"/>
          <w:lang w:val="en-GB" w:eastAsia="zh-CN"/>
        </w:rPr>
      </w:pPr>
    </w:p>
    <w:p w14:paraId="32C567B3" w14:textId="6AC419C2" w:rsidR="00146C1B" w:rsidRPr="002C6ED0" w:rsidRDefault="00146C1B" w:rsidP="00BE2D83">
      <w:pPr>
        <w:rPr>
          <w:rFonts w:ascii="Calibri" w:hAnsi="Calibri" w:cs="Calibri"/>
          <w:sz w:val="20"/>
          <w:szCs w:val="20"/>
          <w:lang w:val="en-GB" w:eastAsia="zh-CN"/>
        </w:rPr>
      </w:pPr>
    </w:p>
    <w:p w14:paraId="4B543D6C" w14:textId="77777777" w:rsidR="00146C1B" w:rsidRPr="002C6ED0" w:rsidRDefault="00146C1B" w:rsidP="00BE2D83">
      <w:pPr>
        <w:rPr>
          <w:rFonts w:ascii="Calibri" w:hAnsi="Calibri" w:cs="Calibri"/>
          <w:sz w:val="20"/>
          <w:szCs w:val="20"/>
          <w:lang w:val="en-GB" w:eastAsia="zh-CN"/>
        </w:rPr>
      </w:pPr>
    </w:p>
    <w:p w14:paraId="1AEE4DCC" w14:textId="3A6D8745" w:rsidR="00146C1B" w:rsidRPr="002C6ED0" w:rsidRDefault="00146C1B" w:rsidP="00BE2D83">
      <w:pPr>
        <w:rPr>
          <w:rFonts w:ascii="Calibri" w:hAnsi="Calibri" w:cs="Calibri"/>
          <w:sz w:val="20"/>
          <w:szCs w:val="20"/>
          <w:lang w:val="en-GB" w:eastAsia="zh-CN"/>
        </w:rPr>
      </w:pPr>
    </w:p>
    <w:p w14:paraId="6CB0D64D" w14:textId="40B3F297" w:rsidR="00146C1B" w:rsidRPr="002C6ED0" w:rsidRDefault="00146C1B" w:rsidP="00BE2D83">
      <w:pPr>
        <w:rPr>
          <w:rFonts w:ascii="Calibri" w:hAnsi="Calibri" w:cs="Calibri"/>
          <w:sz w:val="20"/>
          <w:szCs w:val="20"/>
          <w:lang w:val="en-GB" w:eastAsia="zh-CN"/>
        </w:rPr>
      </w:pPr>
    </w:p>
    <w:p w14:paraId="23029E1E" w14:textId="15D747EA" w:rsidR="00146C1B" w:rsidRPr="002C6ED0" w:rsidRDefault="00146C1B" w:rsidP="00BE2D83">
      <w:pPr>
        <w:rPr>
          <w:rFonts w:ascii="Calibri" w:hAnsi="Calibri" w:cs="Calibri"/>
          <w:sz w:val="20"/>
          <w:szCs w:val="20"/>
          <w:lang w:val="en-GB" w:eastAsia="zh-CN"/>
        </w:rPr>
      </w:pPr>
    </w:p>
    <w:p w14:paraId="4FCD1AC1" w14:textId="503BAD45" w:rsidR="00146C1B" w:rsidRPr="002C6ED0" w:rsidRDefault="00146C1B" w:rsidP="00BE2D83">
      <w:pPr>
        <w:rPr>
          <w:rFonts w:ascii="Calibri" w:hAnsi="Calibri" w:cs="Calibri"/>
          <w:sz w:val="20"/>
          <w:szCs w:val="20"/>
          <w:lang w:val="en-GB" w:eastAsia="zh-CN"/>
        </w:rPr>
      </w:pPr>
    </w:p>
    <w:p w14:paraId="5F4AB930" w14:textId="7CED5F8B" w:rsidR="00E442A7" w:rsidRPr="002C6ED0" w:rsidRDefault="00E442A7" w:rsidP="00BE2D83">
      <w:pPr>
        <w:rPr>
          <w:rFonts w:ascii="Calibri" w:hAnsi="Calibri" w:cs="Calibri"/>
          <w:sz w:val="20"/>
          <w:szCs w:val="20"/>
          <w:lang w:val="en-GB" w:eastAsia="zh-CN"/>
        </w:rPr>
      </w:pPr>
    </w:p>
    <w:p w14:paraId="1A82E73D" w14:textId="30BFB7A0" w:rsidR="00720297" w:rsidRPr="002C6ED0" w:rsidRDefault="00720297" w:rsidP="00BE2D83">
      <w:pPr>
        <w:rPr>
          <w:rFonts w:ascii="Calibri" w:hAnsi="Calibri" w:cs="Calibri"/>
          <w:sz w:val="20"/>
          <w:szCs w:val="20"/>
          <w:lang w:val="en-GB" w:eastAsia="zh-CN"/>
        </w:rPr>
      </w:pPr>
    </w:p>
    <w:p w14:paraId="11F41444" w14:textId="10CEA281" w:rsidR="00312588" w:rsidRPr="002C6ED0" w:rsidRDefault="00312588" w:rsidP="00315BD5">
      <w:pPr>
        <w:spacing w:line="276" w:lineRule="auto"/>
        <w:rPr>
          <w:rFonts w:ascii="Calibri" w:hAnsi="Calibri" w:cs="Calibri"/>
          <w:kern w:val="2"/>
          <w:sz w:val="20"/>
          <w:szCs w:val="20"/>
          <w14:ligatures w14:val="standardContextual"/>
        </w:rPr>
      </w:pPr>
    </w:p>
    <w:p w14:paraId="0E3FCE6C" w14:textId="5F9C41BA" w:rsidR="00312588" w:rsidRPr="002C6ED0" w:rsidRDefault="00312588" w:rsidP="00315BD5">
      <w:pPr>
        <w:spacing w:line="276" w:lineRule="auto"/>
        <w:rPr>
          <w:rFonts w:ascii="Calibri" w:hAnsi="Calibri" w:cs="Calibri"/>
          <w:kern w:val="2"/>
          <w:sz w:val="20"/>
          <w:szCs w:val="20"/>
          <w14:ligatures w14:val="standardContextual"/>
        </w:rPr>
      </w:pPr>
    </w:p>
    <w:p w14:paraId="3D271B5B" w14:textId="6F1868B1" w:rsidR="00312588" w:rsidRPr="002C6ED0" w:rsidRDefault="004158D0" w:rsidP="00315BD5">
      <w:pPr>
        <w:spacing w:line="276" w:lineRule="auto"/>
        <w:rPr>
          <w:rFonts w:ascii="Calibri" w:hAnsi="Calibri" w:cs="Calibri"/>
          <w:kern w:val="2"/>
          <w:sz w:val="20"/>
          <w:szCs w:val="20"/>
          <w14:ligatures w14:val="standardContextual"/>
        </w:rPr>
      </w:pPr>
      <w:r w:rsidRPr="002C6ED0">
        <w:rPr>
          <w:rFonts w:ascii="Calibri" w:hAnsi="Calibri" w:cs="Calibri"/>
          <w:noProof/>
          <w:sz w:val="20"/>
          <w:szCs w:val="20"/>
        </w:rPr>
        <mc:AlternateContent>
          <mc:Choice Requires="wps">
            <w:drawing>
              <wp:anchor distT="0" distB="0" distL="114300" distR="114300" simplePos="0" relativeHeight="251658243" behindDoc="0" locked="0" layoutInCell="1" allowOverlap="1" wp14:anchorId="4FEECC69" wp14:editId="2C7711D4">
                <wp:simplePos x="0" y="0"/>
                <wp:positionH relativeFrom="column">
                  <wp:posOffset>689554</wp:posOffset>
                </wp:positionH>
                <wp:positionV relativeFrom="paragraph">
                  <wp:posOffset>5084</wp:posOffset>
                </wp:positionV>
                <wp:extent cx="5353050" cy="431800"/>
                <wp:effectExtent l="0" t="0" r="6350" b="0"/>
                <wp:wrapNone/>
                <wp:docPr id="1740481435" name="Text Box 1"/>
                <wp:cNvGraphicFramePr/>
                <a:graphic xmlns:a="http://schemas.openxmlformats.org/drawingml/2006/main">
                  <a:graphicData uri="http://schemas.microsoft.com/office/word/2010/wordprocessingShape">
                    <wps:wsp>
                      <wps:cNvSpPr txBox="1"/>
                      <wps:spPr>
                        <a:xfrm>
                          <a:off x="0" y="0"/>
                          <a:ext cx="5353050" cy="431800"/>
                        </a:xfrm>
                        <a:prstGeom prst="rect">
                          <a:avLst/>
                        </a:prstGeom>
                        <a:solidFill>
                          <a:prstClr val="white"/>
                        </a:solidFill>
                        <a:ln>
                          <a:noFill/>
                        </a:ln>
                      </wps:spPr>
                      <wps:txbx>
                        <w:txbxContent>
                          <w:p w14:paraId="5780220D" w14:textId="623D8D5A" w:rsidR="00312588" w:rsidRPr="00087A76" w:rsidRDefault="00312588" w:rsidP="00312588">
                            <w:pPr>
                              <w:pStyle w:val="Caption"/>
                              <w:rPr>
                                <w:rFonts w:ascii="Calibri" w:hAnsi="Calibri" w:cs="Calibri"/>
                              </w:rPr>
                            </w:pPr>
                            <w:r>
                              <w:t xml:space="preserve">Figure </w:t>
                            </w:r>
                            <w:r w:rsidR="004158D0">
                              <w:t>4</w:t>
                            </w:r>
                            <w:r>
                              <w:t>: heading angle dependence of RCS for (a) vehicular target (b) pedestrian target for mono-static sensing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EECC69" id="Text Box 1" o:spid="_x0000_s1031" type="#_x0000_t202" style="position:absolute;margin-left:54.3pt;margin-top:.4pt;width:421.5pt;height:34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" stroked="f">
                <v:textbox inset="0,0,0,0">
                  <w:txbxContent>
                    <w:p w14:paraId="5780220D" w14:textId="623D8D5A" w:rsidR="00312588" w:rsidRPr="00087A76" w:rsidRDefault="00312588" w:rsidP="00312588">
                      <w:pPr>
                        <w:pStyle w:val="Caption"/>
                        <w:rPr>
                          <w:rFonts w:ascii="Calibri" w:hAnsi="Calibri" w:cs="Calibri"/>
                        </w:rPr>
                      </w:pPr>
                      <w:r>
                        <w:t xml:space="preserve">Figure </w:t>
                      </w:r>
                      <w:r w:rsidR="004158D0">
                        <w:t>4</w:t>
                      </w:r>
                      <w:r>
                        <w:t>: heading angle dependence of RCS for (a) vehicular target (b) pedestrian target for mono-static sensing</w:t>
                      </w:r>
                    </w:p>
                  </w:txbxContent>
                </v:textbox>
              </v:shape>
            </w:pict>
          </mc:Fallback>
        </mc:AlternateContent>
      </w:r>
    </w:p>
    <w:p w14:paraId="69F08731" w14:textId="37590867" w:rsidR="00312588" w:rsidRPr="002C6ED0" w:rsidRDefault="00312588" w:rsidP="00315BD5">
      <w:pPr>
        <w:spacing w:line="276" w:lineRule="auto"/>
        <w:rPr>
          <w:rFonts w:ascii="Calibri" w:hAnsi="Calibri" w:cs="Calibri"/>
          <w:kern w:val="2"/>
          <w:sz w:val="20"/>
          <w:szCs w:val="20"/>
          <w14:ligatures w14:val="standardContextual"/>
        </w:rPr>
      </w:pPr>
    </w:p>
    <w:p w14:paraId="6C03E8B6" w14:textId="534ACF64" w:rsidR="00312588" w:rsidRPr="002C6ED0" w:rsidRDefault="00312588" w:rsidP="00315BD5">
      <w:pPr>
        <w:spacing w:line="276" w:lineRule="auto"/>
        <w:rPr>
          <w:rFonts w:ascii="Calibri" w:hAnsi="Calibri" w:cs="Calibri"/>
          <w:kern w:val="2"/>
          <w:sz w:val="20"/>
          <w:szCs w:val="20"/>
          <w14:ligatures w14:val="standardContextual"/>
        </w:rPr>
      </w:pPr>
    </w:p>
    <w:p w14:paraId="3BE23843" w14:textId="0E555E1E" w:rsidR="00312588" w:rsidRPr="002C6ED0" w:rsidRDefault="00312588" w:rsidP="00315BD5">
      <w:pPr>
        <w:spacing w:line="276" w:lineRule="auto"/>
        <w:rPr>
          <w:rFonts w:ascii="Calibri" w:hAnsi="Calibri" w:cs="Calibri"/>
          <w:kern w:val="2"/>
          <w:sz w:val="20"/>
          <w:szCs w:val="20"/>
          <w14:ligatures w14:val="standardContextual"/>
        </w:rPr>
      </w:pPr>
    </w:p>
    <w:p w14:paraId="26CE126C" w14:textId="7824A558" w:rsidR="00312588" w:rsidRPr="002C6ED0" w:rsidRDefault="00312588" w:rsidP="00315BD5">
      <w:pPr>
        <w:spacing w:line="276" w:lineRule="auto"/>
        <w:rPr>
          <w:rFonts w:ascii="Calibri" w:hAnsi="Calibri" w:cs="Calibri"/>
          <w:kern w:val="2"/>
          <w:sz w:val="20"/>
          <w:szCs w:val="20"/>
          <w14:ligatures w14:val="standardContextual"/>
        </w:rPr>
      </w:pPr>
    </w:p>
    <w:p w14:paraId="490E7F5B" w14:textId="444D3EFD" w:rsidR="00312588" w:rsidRPr="002C6ED0" w:rsidRDefault="00312588" w:rsidP="00315BD5">
      <w:pPr>
        <w:spacing w:line="276" w:lineRule="auto"/>
        <w:rPr>
          <w:rFonts w:ascii="Calibri" w:hAnsi="Calibri" w:cs="Calibri"/>
          <w:kern w:val="2"/>
          <w:sz w:val="20"/>
          <w:szCs w:val="20"/>
          <w14:ligatures w14:val="standardContextual"/>
        </w:rPr>
      </w:pPr>
    </w:p>
    <w:p w14:paraId="33720B31" w14:textId="07174CDF" w:rsidR="00312588" w:rsidRPr="002C6ED0" w:rsidRDefault="00312588" w:rsidP="00315BD5">
      <w:pPr>
        <w:spacing w:line="276" w:lineRule="auto"/>
        <w:rPr>
          <w:rFonts w:ascii="Calibri" w:hAnsi="Calibri" w:cs="Calibri"/>
          <w:kern w:val="2"/>
          <w:sz w:val="20"/>
          <w:szCs w:val="20"/>
          <w14:ligatures w14:val="standardContextual"/>
        </w:rPr>
      </w:pPr>
    </w:p>
    <w:p w14:paraId="3D288CB7" w14:textId="7C085320" w:rsidR="00312588" w:rsidRPr="002C6ED0" w:rsidRDefault="00DA3F0D" w:rsidP="00315BD5">
      <w:pPr>
        <w:spacing w:line="276" w:lineRule="auto"/>
        <w:rPr>
          <w:rFonts w:ascii="Calibri" w:hAnsi="Calibri" w:cs="Calibri"/>
          <w:kern w:val="2"/>
          <w:sz w:val="20"/>
          <w:szCs w:val="20"/>
          <w14:ligatures w14:val="standardContextual"/>
        </w:rPr>
      </w:pPr>
      <w:r w:rsidRPr="002C6ED0">
        <w:rPr>
          <w:rFonts w:ascii="Calibri" w:hAnsi="Calibri" w:cs="Calibri"/>
          <w:noProof/>
          <w:kern w:val="2"/>
          <w:sz w:val="20"/>
          <w:szCs w:val="20"/>
          <w14:ligatures w14:val="standardContextual"/>
        </w:rPr>
        <mc:AlternateContent>
          <mc:Choice Requires="wpg">
            <w:drawing>
              <wp:anchor distT="0" distB="0" distL="114300" distR="114300" simplePos="0" relativeHeight="251658240" behindDoc="0" locked="0" layoutInCell="1" allowOverlap="1" wp14:anchorId="009F0719" wp14:editId="363EB49D">
                <wp:simplePos x="0" y="0"/>
                <wp:positionH relativeFrom="margin">
                  <wp:posOffset>409575</wp:posOffset>
                </wp:positionH>
                <wp:positionV relativeFrom="margin">
                  <wp:posOffset>4507865</wp:posOffset>
                </wp:positionV>
                <wp:extent cx="5319395" cy="2671445"/>
                <wp:effectExtent l="0" t="0" r="1905" b="0"/>
                <wp:wrapSquare wrapText="bothSides"/>
                <wp:docPr id="10" name="Group 9">
                  <a:extLst xmlns:a="http://schemas.openxmlformats.org/drawingml/2006/main">
                    <a:ext uri="{FF2B5EF4-FFF2-40B4-BE49-F238E27FC236}">
                      <a16:creationId xmlns:a16="http://schemas.microsoft.com/office/drawing/2014/main" id="{70B61C8A-CD20-3A7D-6374-D4243471EED4}"/>
                    </a:ext>
                  </a:extLst>
                </wp:docPr>
                <wp:cNvGraphicFramePr/>
                <a:graphic xmlns:a="http://schemas.openxmlformats.org/drawingml/2006/main">
                  <a:graphicData uri="http://schemas.microsoft.com/office/word/2010/wordprocessingGroup">
                    <wpg:wgp>
                      <wpg:cNvGrpSpPr/>
                      <wpg:grpSpPr>
                        <a:xfrm>
                          <a:off x="0" y="0"/>
                          <a:ext cx="5319395" cy="2671445"/>
                          <a:chOff x="0" y="0"/>
                          <a:chExt cx="10270835" cy="4221713"/>
                        </a:xfrm>
                      </wpg:grpSpPr>
                      <pic:pic xmlns:pic="http://schemas.openxmlformats.org/drawingml/2006/picture">
                        <pic:nvPicPr>
                          <pic:cNvPr id="314330743" name="Picture 314330743" descr="A graph with blue dots&#10;&#10;Description automatically generated">
                            <a:extLst>
                              <a:ext uri="{FF2B5EF4-FFF2-40B4-BE49-F238E27FC236}">
                                <a16:creationId xmlns:a16="http://schemas.microsoft.com/office/drawing/2014/main" id="{0E586A13-82DA-9569-D1E8-DC3810102D5B}"/>
                              </a:ext>
                            </a:extLst>
                          </pic:cNvPr>
                          <pic:cNvPicPr>
                            <a:picLocks noChangeAspect="1"/>
                          </pic:cNvPicPr>
                        </pic:nvPicPr>
                        <pic:blipFill>
                          <a:blip r:embed="rId19"/>
                          <a:stretch>
                            <a:fillRect/>
                          </a:stretch>
                        </pic:blipFill>
                        <pic:spPr>
                          <a:xfrm>
                            <a:off x="0" y="924"/>
                            <a:ext cx="5246340" cy="3933255"/>
                          </a:xfrm>
                          <a:prstGeom prst="rect">
                            <a:avLst/>
                          </a:prstGeom>
                        </pic:spPr>
                      </pic:pic>
                      <pic:pic xmlns:pic="http://schemas.openxmlformats.org/drawingml/2006/picture">
                        <pic:nvPicPr>
                          <pic:cNvPr id="170225342" name="Picture 170225342" descr="A graph with blue circles&#10;&#10;Description automatically generated">
                            <a:extLst>
                              <a:ext uri="{FF2B5EF4-FFF2-40B4-BE49-F238E27FC236}">
                                <a16:creationId xmlns:a16="http://schemas.microsoft.com/office/drawing/2014/main" id="{AEF4650F-98F3-1C70-E4BF-35543685FB58}"/>
                              </a:ext>
                            </a:extLst>
                          </pic:cNvPr>
                          <pic:cNvPicPr>
                            <a:picLocks noChangeAspect="1"/>
                          </pic:cNvPicPr>
                        </pic:nvPicPr>
                        <pic:blipFill>
                          <a:blip r:embed="rId20"/>
                          <a:stretch>
                            <a:fillRect/>
                          </a:stretch>
                        </pic:blipFill>
                        <pic:spPr>
                          <a:xfrm>
                            <a:off x="5022031" y="0"/>
                            <a:ext cx="5248804" cy="3935104"/>
                          </a:xfrm>
                          <a:prstGeom prst="rect">
                            <a:avLst/>
                          </a:prstGeom>
                        </pic:spPr>
                      </pic:pic>
                      <wps:wsp>
                        <wps:cNvPr id="323831859" name="TextBox 7">
                          <a:extLst>
                            <a:ext uri="{FF2B5EF4-FFF2-40B4-BE49-F238E27FC236}">
                              <a16:creationId xmlns:a16="http://schemas.microsoft.com/office/drawing/2014/main" id="{6FE2230C-15B4-9717-F6C2-37E71292810B}"/>
                            </a:ext>
                          </a:extLst>
                        </wps:cNvPr>
                        <wps:cNvSpPr txBox="1"/>
                        <wps:spPr>
                          <a:xfrm>
                            <a:off x="2623082" y="3933955"/>
                            <a:ext cx="609600" cy="287655"/>
                          </a:xfrm>
                          <a:prstGeom prst="rect">
                            <a:avLst/>
                          </a:prstGeom>
                        </wps:spPr>
                        <wps:txbx>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wps:txbx>
                        <wps:bodyPr wrap="square" lIns="0" tIns="0" rIns="91440" bIns="0" rtlCol="0">
                          <a:noAutofit/>
                        </wps:bodyPr>
                      </wps:wsp>
                      <wps:wsp>
                        <wps:cNvPr id="160998744" name="TextBox 8">
                          <a:extLst>
                            <a:ext uri="{FF2B5EF4-FFF2-40B4-BE49-F238E27FC236}">
                              <a16:creationId xmlns:a16="http://schemas.microsoft.com/office/drawing/2014/main" id="{4DC08059-F1DE-27BE-8933-840CF0B81782}"/>
                            </a:ext>
                          </a:extLst>
                        </wps:cNvPr>
                        <wps:cNvSpPr txBox="1"/>
                        <wps:spPr>
                          <a:xfrm>
                            <a:off x="7618512" y="3934058"/>
                            <a:ext cx="609600" cy="287655"/>
                          </a:xfrm>
                          <a:prstGeom prst="rect">
                            <a:avLst/>
                          </a:prstGeom>
                        </wps:spPr>
                        <wps:txbx>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wps:txbx>
                        <wps:bodyPr wrap="square" lIns="0" tIns="0" rIns="9144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09F0719" id="_x0000_s1032" style="position:absolute;margin-left:32.25pt;margin-top:354.95pt;width:418.85pt;height:210.35pt;z-index:251658240;mso-position-horizontal-relative:margin;mso-position-vertical-relative:margin;mso-width-relative:margin;mso-height-relative:margin" coordsize="102708,422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">
                <v:shape id="Picture 314330743" o:spid="_x0000_s1033" type="#_x0000_t75" alt="A graph with blue dots&#10;&#10;Description automatically generated" style="position:absolute;top:9;width:52463;height:39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">
                  <v:imagedata r:id="rId21" o:title="A graph with blue dots&#10;&#10;Description automatically generated"/>
                </v:shape>
                <v:shape id="Picture 170225342" o:spid="_x0000_s1034" type="#_x0000_t75" alt="A graph with blue circles&#10;&#10;Description automatically generated" style="position:absolute;left:50220;width:52488;height:39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">
                  <v:imagedata r:id="rId22" o:title="A graph with blue circles&#10;&#10;Description automatically generated"/>
                </v:shape>
                <v:shape id="TextBox 7" o:spid="_x0000_s1035" type="#_x0000_t202" style="position:absolute;left:26230;top:39339;width:6096;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" filled="f" stroked="f">
                  <v:textbox inset="0,0,,0">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v:textbox>
                </v:shape>
                <v:shape id="TextBox 8" o:spid="_x0000_s1036" type="#_x0000_t202" style="position:absolute;left:76185;top:39340;width:6096;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" filled="f" stroked="f">
                  <v:textbox inset="0,0,,0">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v:textbox>
                </v:shape>
                <w10:wrap type="square" anchorx="margin" anchory="margin"/>
              </v:group>
            </w:pict>
          </mc:Fallback>
        </mc:AlternateContent>
      </w:r>
    </w:p>
    <w:p w14:paraId="5ABAFC2F" w14:textId="47EBABEF" w:rsidR="00312588" w:rsidRPr="002C6ED0" w:rsidRDefault="00312588" w:rsidP="00315BD5">
      <w:pPr>
        <w:spacing w:line="276" w:lineRule="auto"/>
        <w:rPr>
          <w:rFonts w:ascii="Calibri" w:hAnsi="Calibri" w:cs="Calibri"/>
          <w:kern w:val="2"/>
          <w:sz w:val="20"/>
          <w:szCs w:val="20"/>
          <w14:ligatures w14:val="standardContextual"/>
        </w:rPr>
      </w:pPr>
    </w:p>
    <w:p w14:paraId="356AACA9" w14:textId="05204BDB" w:rsidR="00312588" w:rsidRPr="002C6ED0" w:rsidRDefault="00312588" w:rsidP="00315BD5">
      <w:pPr>
        <w:spacing w:line="276" w:lineRule="auto"/>
        <w:rPr>
          <w:rFonts w:ascii="Calibri" w:hAnsi="Calibri" w:cs="Calibri"/>
          <w:kern w:val="2"/>
          <w:sz w:val="20"/>
          <w:szCs w:val="20"/>
          <w14:ligatures w14:val="standardContextual"/>
        </w:rPr>
      </w:pPr>
    </w:p>
    <w:p w14:paraId="173C7517" w14:textId="5F5BE881" w:rsidR="00A23954" w:rsidRDefault="00A23954" w:rsidP="00DE76FF">
      <w:pPr>
        <w:spacing w:line="276" w:lineRule="auto"/>
        <w:rPr>
          <w:rFonts w:ascii="Calibri" w:hAnsi="Calibri" w:cs="Calibri"/>
          <w:kern w:val="2"/>
          <w:sz w:val="20"/>
          <w:szCs w:val="20"/>
          <w14:ligatures w14:val="standardContextual"/>
        </w:rPr>
      </w:pPr>
    </w:p>
    <w:p w14:paraId="0166CACC" w14:textId="7FF1B61C" w:rsidR="00A23954" w:rsidRDefault="00A23954" w:rsidP="00DE76FF">
      <w:pPr>
        <w:spacing w:line="276" w:lineRule="auto"/>
        <w:rPr>
          <w:rFonts w:ascii="Calibri" w:hAnsi="Calibri" w:cs="Calibri"/>
          <w:kern w:val="2"/>
          <w:sz w:val="20"/>
          <w:szCs w:val="20"/>
          <w14:ligatures w14:val="standardContextual"/>
        </w:rPr>
      </w:pPr>
    </w:p>
    <w:p w14:paraId="17A2862B" w14:textId="125628A0" w:rsidR="00A23954" w:rsidRDefault="00A23954" w:rsidP="00DE76FF">
      <w:pPr>
        <w:spacing w:line="276" w:lineRule="auto"/>
        <w:rPr>
          <w:rFonts w:ascii="Calibri" w:hAnsi="Calibri" w:cs="Calibri"/>
          <w:kern w:val="2"/>
          <w:sz w:val="20"/>
          <w:szCs w:val="20"/>
          <w14:ligatures w14:val="standardContextual"/>
        </w:rPr>
      </w:pPr>
    </w:p>
    <w:p w14:paraId="52592639" w14:textId="3206E6F3" w:rsidR="00A23954" w:rsidRDefault="00A23954" w:rsidP="00DE76FF">
      <w:pPr>
        <w:spacing w:line="276" w:lineRule="auto"/>
        <w:rPr>
          <w:rFonts w:ascii="Calibri" w:hAnsi="Calibri" w:cs="Calibri"/>
          <w:kern w:val="2"/>
          <w:sz w:val="20"/>
          <w:szCs w:val="20"/>
          <w14:ligatures w14:val="standardContextual"/>
        </w:rPr>
      </w:pPr>
    </w:p>
    <w:p w14:paraId="625FD42E" w14:textId="7E7647CC" w:rsidR="00827DAE" w:rsidRDefault="00827DAE" w:rsidP="00DE76FF">
      <w:pPr>
        <w:spacing w:line="276" w:lineRule="auto"/>
        <w:rPr>
          <w:rFonts w:ascii="Calibri" w:hAnsi="Calibri" w:cs="Calibri"/>
          <w:kern w:val="2"/>
          <w:sz w:val="20"/>
          <w:szCs w:val="20"/>
          <w14:ligatures w14:val="standardContextual"/>
        </w:rPr>
      </w:pPr>
    </w:p>
    <w:p w14:paraId="09BBFBF5" w14:textId="076710CB" w:rsidR="00827DAE" w:rsidRDefault="00827DAE" w:rsidP="00DE76FF">
      <w:pPr>
        <w:spacing w:line="276" w:lineRule="auto"/>
        <w:rPr>
          <w:rFonts w:ascii="Calibri" w:hAnsi="Calibri" w:cs="Calibri"/>
          <w:kern w:val="2"/>
          <w:sz w:val="20"/>
          <w:szCs w:val="20"/>
          <w14:ligatures w14:val="standardContextual"/>
        </w:rPr>
      </w:pPr>
    </w:p>
    <w:p w14:paraId="033A3AEC" w14:textId="131BDAAF" w:rsidR="00827DAE" w:rsidRDefault="00827DAE" w:rsidP="00DE76FF">
      <w:pPr>
        <w:spacing w:line="276" w:lineRule="auto"/>
        <w:rPr>
          <w:rFonts w:ascii="Calibri" w:hAnsi="Calibri" w:cs="Calibri"/>
          <w:kern w:val="2"/>
          <w:sz w:val="20"/>
          <w:szCs w:val="20"/>
          <w14:ligatures w14:val="standardContextual"/>
        </w:rPr>
      </w:pPr>
    </w:p>
    <w:p w14:paraId="6758DA49" w14:textId="4C35E100" w:rsidR="00827DAE" w:rsidRDefault="00827DAE" w:rsidP="00DE76FF">
      <w:pPr>
        <w:spacing w:line="276" w:lineRule="auto"/>
        <w:rPr>
          <w:rFonts w:ascii="Calibri" w:hAnsi="Calibri" w:cs="Calibri"/>
          <w:kern w:val="2"/>
          <w:sz w:val="20"/>
          <w:szCs w:val="20"/>
          <w14:ligatures w14:val="standardContextual"/>
        </w:rPr>
      </w:pPr>
    </w:p>
    <w:p w14:paraId="5F789B32" w14:textId="1BEFD66A" w:rsidR="00827DAE" w:rsidRDefault="00827DAE" w:rsidP="00DE76FF">
      <w:pPr>
        <w:spacing w:line="276" w:lineRule="auto"/>
        <w:rPr>
          <w:rFonts w:ascii="Calibri" w:hAnsi="Calibri" w:cs="Calibri"/>
          <w:kern w:val="2"/>
          <w:sz w:val="20"/>
          <w:szCs w:val="20"/>
          <w14:ligatures w14:val="standardContextual"/>
        </w:rPr>
      </w:pPr>
    </w:p>
    <w:p w14:paraId="27F13655" w14:textId="1B82D575" w:rsidR="00BC2C60" w:rsidRDefault="00BC2C60" w:rsidP="00DE76FF">
      <w:pPr>
        <w:spacing w:line="276" w:lineRule="auto"/>
        <w:rPr>
          <w:rFonts w:ascii="Calibri" w:hAnsi="Calibri" w:cs="Calibri"/>
          <w:kern w:val="2"/>
          <w:sz w:val="20"/>
          <w:szCs w:val="20"/>
          <w14:ligatures w14:val="standardContextual"/>
        </w:rPr>
      </w:pPr>
    </w:p>
    <w:p w14:paraId="79587B44" w14:textId="1EFCF8AB" w:rsidR="00BC2C60" w:rsidRDefault="00BC2C60" w:rsidP="00DE76FF">
      <w:pPr>
        <w:spacing w:line="276" w:lineRule="auto"/>
        <w:rPr>
          <w:rFonts w:ascii="Calibri" w:hAnsi="Calibri" w:cs="Calibri"/>
          <w:kern w:val="2"/>
          <w:sz w:val="20"/>
          <w:szCs w:val="20"/>
          <w14:ligatures w14:val="standardContextual"/>
        </w:rPr>
      </w:pPr>
    </w:p>
    <w:p w14:paraId="3F8575BD" w14:textId="2A0CDCEA" w:rsidR="00BC2C60" w:rsidRDefault="00BC2C60" w:rsidP="00DE76FF">
      <w:pPr>
        <w:spacing w:line="276" w:lineRule="auto"/>
        <w:rPr>
          <w:rFonts w:ascii="Calibri" w:hAnsi="Calibri" w:cs="Calibri"/>
          <w:kern w:val="2"/>
          <w:sz w:val="20"/>
          <w:szCs w:val="20"/>
          <w14:ligatures w14:val="standardContextual"/>
        </w:rPr>
      </w:pPr>
    </w:p>
    <w:p w14:paraId="3F8FED38" w14:textId="6917035E" w:rsidR="00973736" w:rsidRDefault="00DA3F0D" w:rsidP="00DE76FF">
      <w:pPr>
        <w:spacing w:line="276" w:lineRule="auto"/>
        <w:rPr>
          <w:rFonts w:ascii="Calibri" w:hAnsi="Calibri" w:cs="Calibri"/>
          <w:kern w:val="2"/>
          <w:sz w:val="20"/>
          <w:szCs w:val="20"/>
          <w14:ligatures w14:val="standardContextual"/>
        </w:rPr>
      </w:pPr>
      <w:r w:rsidRPr="002C6ED0">
        <w:rPr>
          <w:rFonts w:ascii="Calibri" w:hAnsi="Calibri" w:cs="Calibri"/>
          <w:noProof/>
          <w:sz w:val="20"/>
          <w:szCs w:val="20"/>
        </w:rPr>
        <mc:AlternateContent>
          <mc:Choice Requires="wps">
            <w:drawing>
              <wp:anchor distT="0" distB="0" distL="114300" distR="114300" simplePos="0" relativeHeight="251658241" behindDoc="0" locked="0" layoutInCell="1" allowOverlap="1" wp14:anchorId="60F95071" wp14:editId="6CDF5AE0">
                <wp:simplePos x="0" y="0"/>
                <wp:positionH relativeFrom="column">
                  <wp:posOffset>309831</wp:posOffset>
                </wp:positionH>
                <wp:positionV relativeFrom="paragraph">
                  <wp:posOffset>164465</wp:posOffset>
                </wp:positionV>
                <wp:extent cx="5778500" cy="247650"/>
                <wp:effectExtent l="0" t="0" r="0" b="6350"/>
                <wp:wrapSquare wrapText="bothSides"/>
                <wp:docPr id="1128451069" name="Text Box 1"/>
                <wp:cNvGraphicFramePr/>
                <a:graphic xmlns:a="http://schemas.openxmlformats.org/drawingml/2006/main">
                  <a:graphicData uri="http://schemas.microsoft.com/office/word/2010/wordprocessingShape">
                    <wps:wsp>
                      <wps:cNvSpPr txBox="1"/>
                      <wps:spPr>
                        <a:xfrm>
                          <a:off x="0" y="0"/>
                          <a:ext cx="5778500" cy="247650"/>
                        </a:xfrm>
                        <a:prstGeom prst="rect">
                          <a:avLst/>
                        </a:prstGeom>
                        <a:solidFill>
                          <a:prstClr val="white"/>
                        </a:solidFill>
                        <a:ln>
                          <a:noFill/>
                        </a:ln>
                      </wps:spPr>
                      <wps:txbx>
                        <w:txbxContent>
                          <w:p w14:paraId="0A0D14CC" w14:textId="3335A71E" w:rsidR="005B6991" w:rsidRPr="0004680E" w:rsidRDefault="005B6991" w:rsidP="005B6991">
                            <w:pPr>
                              <w:pStyle w:val="Caption"/>
                              <w:rPr>
                                <w:rFonts w:ascii="Calibri" w:hAnsi="Calibri" w:cs="Calibri"/>
                              </w:rPr>
                            </w:pPr>
                            <w:r>
                              <w:t xml:space="preserve">Figure </w:t>
                            </w:r>
                            <w:r w:rsidR="00827DAE">
                              <w:t>5</w:t>
                            </w:r>
                            <w:r>
                              <w:t xml:space="preserve">: RCS dependence on bistatic angle for (a) vehicular target, (b) pedestrian target.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F95071" id="_x0000_s1037" type="#_x0000_t202" style="position:absolute;margin-left:24.4pt;margin-top:12.95pt;width:455pt;height:19.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" stroked="f">
                <v:textbox inset="0,0,0,0">
                  <w:txbxContent>
                    <w:p w14:paraId="0A0D14CC" w14:textId="3335A71E" w:rsidR="005B6991" w:rsidRPr="0004680E" w:rsidRDefault="005B6991" w:rsidP="005B6991">
                      <w:pPr>
                        <w:pStyle w:val="Caption"/>
                        <w:rPr>
                          <w:rFonts w:ascii="Calibri" w:hAnsi="Calibri" w:cs="Calibri"/>
                        </w:rPr>
                      </w:pPr>
                      <w:r>
                        <w:t xml:space="preserve">Figure </w:t>
                      </w:r>
                      <w:r w:rsidR="00827DAE">
                        <w:t>5</w:t>
                      </w:r>
                      <w:r>
                        <w:t xml:space="preserve">: RCS dependence on bistatic angle for (a) vehicular target, (b) pedestrian target. </w:t>
                      </w:r>
                    </w:p>
                  </w:txbxContent>
                </v:textbox>
                <w10:wrap type="square"/>
              </v:shape>
            </w:pict>
          </mc:Fallback>
        </mc:AlternateContent>
      </w:r>
    </w:p>
    <w:p w14:paraId="47E0B802" w14:textId="1C1EEA80" w:rsidR="00BC2C60" w:rsidRDefault="00BC2C60" w:rsidP="00DE76FF">
      <w:pPr>
        <w:spacing w:line="276" w:lineRule="auto"/>
        <w:rPr>
          <w:rFonts w:ascii="Calibri" w:hAnsi="Calibri" w:cs="Calibri"/>
          <w:kern w:val="2"/>
          <w:sz w:val="20"/>
          <w:szCs w:val="20"/>
          <w14:ligatures w14:val="standardContextual"/>
        </w:rPr>
      </w:pPr>
    </w:p>
    <w:p w14:paraId="6E870A36" w14:textId="77777777" w:rsidR="00973736" w:rsidRDefault="00973736" w:rsidP="00DE76FF">
      <w:pPr>
        <w:spacing w:line="276" w:lineRule="auto"/>
        <w:rPr>
          <w:rFonts w:ascii="Calibri" w:hAnsi="Calibri" w:cs="Calibri"/>
          <w:kern w:val="2"/>
          <w:sz w:val="20"/>
          <w:szCs w:val="20"/>
          <w14:ligatures w14:val="standardContextual"/>
        </w:rPr>
      </w:pPr>
    </w:p>
    <w:p w14:paraId="038320A5" w14:textId="77777777" w:rsidR="00973736" w:rsidRDefault="00973736" w:rsidP="00DE76FF">
      <w:pPr>
        <w:spacing w:line="276" w:lineRule="auto"/>
        <w:rPr>
          <w:rFonts w:ascii="Calibri" w:hAnsi="Calibri" w:cs="Calibri"/>
          <w:kern w:val="2"/>
          <w:sz w:val="20"/>
          <w:szCs w:val="20"/>
          <w14:ligatures w14:val="standardContextual"/>
        </w:rPr>
      </w:pPr>
    </w:p>
    <w:p w14:paraId="78ADDA10" w14:textId="77777777" w:rsidR="00973736" w:rsidRDefault="00973736" w:rsidP="00DE76FF">
      <w:pPr>
        <w:spacing w:line="276" w:lineRule="auto"/>
        <w:rPr>
          <w:rFonts w:ascii="Calibri" w:hAnsi="Calibri" w:cs="Calibri"/>
          <w:kern w:val="2"/>
          <w:sz w:val="20"/>
          <w:szCs w:val="20"/>
          <w14:ligatures w14:val="standardContextual"/>
        </w:rPr>
      </w:pPr>
    </w:p>
    <w:p w14:paraId="783BCEA2" w14:textId="77777777" w:rsidR="00973736" w:rsidRDefault="00973736" w:rsidP="00DE76FF">
      <w:pPr>
        <w:spacing w:line="276" w:lineRule="auto"/>
        <w:rPr>
          <w:rFonts w:ascii="Calibri" w:hAnsi="Calibri" w:cs="Calibri"/>
          <w:kern w:val="2"/>
          <w:sz w:val="20"/>
          <w:szCs w:val="20"/>
          <w14:ligatures w14:val="standardContextual"/>
        </w:rPr>
      </w:pPr>
    </w:p>
    <w:p w14:paraId="3D9671A2" w14:textId="77777777" w:rsidR="00973736" w:rsidRDefault="00973736" w:rsidP="00DE76FF">
      <w:pPr>
        <w:spacing w:line="276" w:lineRule="auto"/>
        <w:rPr>
          <w:rFonts w:ascii="Calibri" w:hAnsi="Calibri" w:cs="Calibri"/>
          <w:kern w:val="2"/>
          <w:sz w:val="20"/>
          <w:szCs w:val="20"/>
          <w14:ligatures w14:val="standardContextual"/>
        </w:rPr>
      </w:pPr>
    </w:p>
    <w:p w14:paraId="4E675289" w14:textId="35E26E5A" w:rsidR="00DE76FF" w:rsidRPr="00953D79" w:rsidRDefault="00DE76FF" w:rsidP="00DE76FF">
      <w:pPr>
        <w:spacing w:line="276" w:lineRule="auto"/>
        <w:rPr>
          <w:rFonts w:ascii="Calibri" w:hAnsi="Calibri" w:cs="Calibri"/>
          <w:kern w:val="2"/>
          <w:sz w:val="22"/>
          <w:szCs w:val="22"/>
          <w14:ligatures w14:val="standardContextual"/>
        </w:rPr>
      </w:pPr>
      <w:r w:rsidRPr="00953D79">
        <w:rPr>
          <w:rFonts w:ascii="Calibri" w:hAnsi="Calibri" w:cs="Calibri"/>
          <w:kern w:val="2"/>
          <w:sz w:val="22"/>
          <w:szCs w:val="22"/>
          <w14:ligatures w14:val="standardContextual"/>
        </w:rPr>
        <w:lastRenderedPageBreak/>
        <w:t xml:space="preserve">Figure </w:t>
      </w:r>
      <w:r w:rsidR="00DA3F0D">
        <w:rPr>
          <w:rFonts w:ascii="Calibri" w:hAnsi="Calibri" w:cs="Calibri"/>
          <w:kern w:val="2"/>
          <w:sz w:val="22"/>
          <w:szCs w:val="22"/>
          <w14:ligatures w14:val="standardContextual"/>
        </w:rPr>
        <w:t>5</w:t>
      </w:r>
      <w:r w:rsidRPr="00953D79">
        <w:rPr>
          <w:rFonts w:ascii="Calibri" w:hAnsi="Calibri" w:cs="Calibri"/>
          <w:kern w:val="2"/>
          <w:sz w:val="22"/>
          <w:szCs w:val="22"/>
          <w14:ligatures w14:val="standardContextual"/>
        </w:rPr>
        <w:t xml:space="preserve"> shows a snapshot of the RCS for bistatic sensing measurements as a function of bistatic angle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B</m:t>
            </m:r>
          </m:sub>
        </m:sSub>
      </m:oMath>
      <w:r w:rsidRPr="00953D79">
        <w:rPr>
          <w:rFonts w:ascii="Calibri" w:hAnsi="Calibri" w:cs="Calibri"/>
          <w:kern w:val="2"/>
          <w:sz w:val="22"/>
          <w:szCs w:val="22"/>
          <w14:ligatures w14:val="standardContextual"/>
        </w:rPr>
        <w:t>for targets 1 and 2, respectively. The difference between the nature and the shape of the target between the vehicle and the pedestrian is noticeable in the distribution of the RCS with respect to the bistatic angle.</w:t>
      </w:r>
    </w:p>
    <w:p w14:paraId="623D0C8F" w14:textId="56DCFA96" w:rsidR="005B621D" w:rsidRPr="00953D79" w:rsidRDefault="005B621D" w:rsidP="00315BD5">
      <w:pPr>
        <w:spacing w:line="276" w:lineRule="auto"/>
        <w:rPr>
          <w:rFonts w:ascii="Calibri" w:hAnsi="Calibri" w:cs="Calibri"/>
          <w:kern w:val="2"/>
          <w:sz w:val="22"/>
          <w:szCs w:val="22"/>
          <w14:ligatures w14:val="standardContextual"/>
        </w:rPr>
      </w:pPr>
    </w:p>
    <w:p w14:paraId="466DFB6E" w14:textId="14A8258B" w:rsidR="00315BD5" w:rsidRPr="00953D79" w:rsidRDefault="00315BD5" w:rsidP="00315BD5">
      <w:pPr>
        <w:spacing w:line="276" w:lineRule="auto"/>
        <w:rPr>
          <w:rFonts w:ascii="Calibri" w:hAnsi="Calibri" w:cs="Calibri"/>
          <w:kern w:val="2"/>
          <w:sz w:val="22"/>
          <w:szCs w:val="22"/>
          <w14:ligatures w14:val="standardContextual"/>
        </w:rPr>
      </w:pPr>
      <w:r w:rsidRPr="00953D79">
        <w:rPr>
          <w:rFonts w:ascii="Calibri" w:hAnsi="Calibri" w:cs="Calibri"/>
          <w:kern w:val="2"/>
          <w:sz w:val="22"/>
          <w:szCs w:val="22"/>
          <w14:ligatures w14:val="standardContextual"/>
        </w:rPr>
        <w:t xml:space="preserve">To simplify </w:t>
      </w:r>
      <w:r w:rsidR="00F766BD" w:rsidRPr="00953D79">
        <w:rPr>
          <w:rFonts w:ascii="Calibri" w:hAnsi="Calibri" w:cs="Calibri"/>
          <w:kern w:val="2"/>
          <w:sz w:val="22"/>
          <w:szCs w:val="22"/>
          <w14:ligatures w14:val="standardContextual"/>
        </w:rPr>
        <w:t xml:space="preserve">the </w:t>
      </w:r>
      <w:r w:rsidRPr="00953D79">
        <w:rPr>
          <w:rFonts w:ascii="Calibri" w:hAnsi="Calibri" w:cs="Calibri"/>
          <w:kern w:val="2"/>
          <w:sz w:val="22"/>
          <w:szCs w:val="22"/>
          <w14:ligatures w14:val="standardContextual"/>
        </w:rPr>
        <w:t xml:space="preserve">model, we propose to model </w:t>
      </w:r>
      <m:oMath>
        <m:r>
          <w:rPr>
            <w:rFonts w:ascii="Cambria Math" w:hAnsi="Cambria Math" w:cs="Calibri"/>
            <w:kern w:val="2"/>
            <w:sz w:val="22"/>
            <w:szCs w:val="22"/>
            <w14:ligatures w14:val="standardContextual"/>
          </w:rPr>
          <m:t>γ</m:t>
        </m:r>
      </m:oMath>
      <w:r w:rsidRPr="00953D79">
        <w:rPr>
          <w:rFonts w:ascii="Calibri" w:hAnsi="Calibri" w:cs="Calibri"/>
          <w:kern w:val="2"/>
          <w:sz w:val="22"/>
          <w:szCs w:val="22"/>
          <w14:ligatures w14:val="standardContextual"/>
        </w:rPr>
        <w:t xml:space="preserve"> as a random variable with conservative values (taken from bistatic region of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B</m:t>
            </m:r>
          </m:sub>
        </m:sSub>
      </m:oMath>
      <w:r w:rsidRPr="00953D79">
        <w:rPr>
          <w:rFonts w:ascii="Calibri" w:hAnsi="Calibri" w:cs="Calibri"/>
          <w:kern w:val="2"/>
          <w:sz w:val="22"/>
          <w:szCs w:val="22"/>
          <w14:ligatures w14:val="standardContextual"/>
        </w:rPr>
        <w:t>). Additional measurements may be necessary to further refine this model.</w:t>
      </w:r>
    </w:p>
    <w:p w14:paraId="7E14D5D9" w14:textId="3451DCDB" w:rsidR="00315BD5" w:rsidRPr="002C6ED0" w:rsidRDefault="00315BD5" w:rsidP="00315BD5">
      <w:pPr>
        <w:spacing w:line="276" w:lineRule="auto"/>
        <w:rPr>
          <w:rFonts w:ascii="Calibri" w:hAnsi="Calibri" w:cs="Calibri"/>
          <w:sz w:val="20"/>
          <w:szCs w:val="20"/>
        </w:rPr>
      </w:pPr>
      <w:r w:rsidRPr="00953D79">
        <w:rPr>
          <w:rFonts w:ascii="Calibri" w:hAnsi="Calibri" w:cs="Calibri"/>
          <w:sz w:val="22"/>
          <w:szCs w:val="22"/>
        </w:rPr>
        <w:t xml:space="preserve">Using the model described above, we fit </w:t>
      </w:r>
      <m:oMath>
        <m:r>
          <w:rPr>
            <w:rFonts w:ascii="Cambria Math" w:hAnsi="Cambria Math" w:cs="Calibri"/>
            <w:kern w:val="2"/>
            <w:sz w:val="22"/>
            <w:szCs w:val="22"/>
            <w14:ligatures w14:val="standardContextual"/>
          </w:rPr>
          <m:t>γ</m:t>
        </m:r>
      </m:oMath>
      <w:r w:rsidRPr="00953D79">
        <w:rPr>
          <w:rFonts w:ascii="Calibri" w:hAnsi="Calibri" w:cs="Calibri"/>
          <w:kern w:val="2"/>
          <w:sz w:val="22"/>
          <w:szCs w:val="22"/>
          <w14:ligatures w14:val="standardContextual"/>
        </w:rPr>
        <w:t xml:space="preserve"> to a lognormal random variable with parameters </w:t>
      </w:r>
      <w:r w:rsidRPr="00953D79">
        <w:rPr>
          <w:rFonts w:ascii="Calibri" w:hAnsi="Calibri" w:cs="Calibri"/>
          <w:sz w:val="22"/>
          <w:szCs w:val="22"/>
        </w:rPr>
        <w:t xml:space="preserve">shown in </w:t>
      </w:r>
      <w:r w:rsidRPr="00953D79">
        <w:rPr>
          <w:rFonts w:ascii="Calibri" w:hAnsi="Calibri" w:cs="Calibri"/>
          <w:sz w:val="22"/>
          <w:szCs w:val="22"/>
        </w:rPr>
        <w:fldChar w:fldCharType="begin"/>
      </w:r>
      <w:r w:rsidRPr="00953D79">
        <w:rPr>
          <w:rFonts w:ascii="Calibri" w:hAnsi="Calibri" w:cs="Calibri"/>
          <w:sz w:val="22"/>
          <w:szCs w:val="22"/>
        </w:rPr>
        <w:instrText xml:space="preserve"> REF _Ref158987857 \h  \* MERGEFORMAT </w:instrText>
      </w:r>
      <w:r w:rsidRPr="00953D79">
        <w:rPr>
          <w:rFonts w:ascii="Calibri" w:hAnsi="Calibri" w:cs="Calibri"/>
          <w:sz w:val="22"/>
          <w:szCs w:val="22"/>
        </w:rPr>
      </w:r>
      <w:r w:rsidRPr="00953D79">
        <w:rPr>
          <w:rFonts w:ascii="Calibri" w:hAnsi="Calibri" w:cs="Calibri"/>
          <w:sz w:val="22"/>
          <w:szCs w:val="22"/>
        </w:rPr>
        <w:fldChar w:fldCharType="separate"/>
      </w:r>
      <w:r w:rsidRPr="00953D79">
        <w:rPr>
          <w:rFonts w:ascii="Calibri" w:hAnsi="Calibri" w:cs="Calibri"/>
          <w:sz w:val="22"/>
          <w:szCs w:val="22"/>
        </w:rPr>
        <w:t>Table 1</w:t>
      </w:r>
      <w:r w:rsidRPr="00953D79">
        <w:rPr>
          <w:rFonts w:ascii="Calibri" w:hAnsi="Calibri" w:cs="Calibri"/>
          <w:sz w:val="22"/>
          <w:szCs w:val="22"/>
        </w:rPr>
        <w:fldChar w:fldCharType="end"/>
      </w:r>
      <w:r w:rsidR="007D5824" w:rsidRPr="00953D79">
        <w:rPr>
          <w:rFonts w:ascii="Calibri" w:hAnsi="Calibri" w:cs="Calibri"/>
          <w:sz w:val="22"/>
          <w:szCs w:val="22"/>
        </w:rPr>
        <w:t xml:space="preserve"> for bistatic sensing, and Table 2</w:t>
      </w:r>
      <w:r w:rsidRPr="00953D79">
        <w:rPr>
          <w:rFonts w:ascii="Calibri" w:hAnsi="Calibri" w:cs="Calibri"/>
          <w:sz w:val="22"/>
          <w:szCs w:val="22"/>
        </w:rPr>
        <w:t xml:space="preserve"> </w:t>
      </w:r>
      <w:r w:rsidR="007D5824" w:rsidRPr="00953D79">
        <w:rPr>
          <w:rFonts w:ascii="Calibri" w:hAnsi="Calibri" w:cs="Calibri"/>
          <w:sz w:val="22"/>
          <w:szCs w:val="22"/>
        </w:rPr>
        <w:t xml:space="preserve">for monostatic sensing. </w:t>
      </w:r>
      <w:r w:rsidRPr="00953D79">
        <w:rPr>
          <w:rFonts w:ascii="Calibri" w:hAnsi="Calibri" w:cs="Calibri"/>
          <w:sz w:val="22"/>
          <w:szCs w:val="22"/>
        </w:rPr>
        <w:t xml:space="preserve">Figure </w:t>
      </w:r>
      <w:r w:rsidR="00434748">
        <w:rPr>
          <w:rFonts w:ascii="Calibri" w:hAnsi="Calibri" w:cs="Calibri"/>
          <w:sz w:val="22"/>
          <w:szCs w:val="22"/>
        </w:rPr>
        <w:t>6</w:t>
      </w:r>
      <w:r w:rsidRPr="00953D79">
        <w:rPr>
          <w:rFonts w:ascii="Calibri" w:hAnsi="Calibri" w:cs="Calibri"/>
          <w:sz w:val="22"/>
          <w:szCs w:val="22"/>
        </w:rPr>
        <w:t xml:space="preserve"> shows a good fit to measured data that is less optimistic in pseudo monostatic region (large sqrt(</w:t>
      </w:r>
      <w:r w:rsidRPr="00953D79">
        <w:rPr>
          <w:rFonts w:ascii="Calibri" w:hAnsi="Calibri" w:cs="Calibri"/>
          <w:i/>
          <w:sz w:val="22"/>
          <w:szCs w:val="22"/>
        </w:rPr>
        <w:t>d</w:t>
      </w:r>
      <w:r w:rsidRPr="00953D79">
        <w:rPr>
          <w:rFonts w:ascii="Calibri" w:hAnsi="Calibri" w:cs="Calibri"/>
          <w:sz w:val="22"/>
          <w:szCs w:val="22"/>
          <w:vertAlign w:val="subscript"/>
        </w:rPr>
        <w:t>1</w:t>
      </w:r>
      <w:r w:rsidRPr="00953D79">
        <w:rPr>
          <w:rFonts w:ascii="Calibri" w:hAnsi="Calibri" w:cs="Calibri"/>
          <w:i/>
          <w:sz w:val="22"/>
          <w:szCs w:val="22"/>
        </w:rPr>
        <w:t>d</w:t>
      </w:r>
      <w:r w:rsidRPr="00953D79">
        <w:rPr>
          <w:rFonts w:ascii="Calibri" w:hAnsi="Calibri" w:cs="Calibri"/>
          <w:sz w:val="22"/>
          <w:szCs w:val="22"/>
          <w:vertAlign w:val="subscript"/>
        </w:rPr>
        <w:t>2</w:t>
      </w:r>
      <w:r w:rsidRPr="00953D79">
        <w:rPr>
          <w:rFonts w:ascii="Calibri" w:hAnsi="Calibri" w:cs="Calibri"/>
          <w:sz w:val="22"/>
          <w:szCs w:val="22"/>
        </w:rPr>
        <w:t>)).</w:t>
      </w:r>
      <w:r w:rsidRPr="002C6ED0">
        <w:rPr>
          <w:rFonts w:ascii="Calibri" w:hAnsi="Calibri" w:cs="Calibri"/>
          <w:sz w:val="20"/>
          <w:szCs w:val="20"/>
        </w:rPr>
        <w:t xml:space="preserve"> </w:t>
      </w:r>
    </w:p>
    <w:p w14:paraId="1C87489D" w14:textId="77777777" w:rsidR="002D1513" w:rsidRPr="002C6ED0" w:rsidRDefault="002D1513" w:rsidP="00315BD5">
      <w:pPr>
        <w:spacing w:line="276" w:lineRule="auto"/>
        <w:rPr>
          <w:rFonts w:ascii="Calibri" w:hAnsi="Calibri" w:cs="Calibri"/>
          <w:sz w:val="20"/>
          <w:szCs w:val="20"/>
        </w:rPr>
      </w:pPr>
    </w:p>
    <w:p w14:paraId="19006A8E" w14:textId="513945FC" w:rsidR="00F766BD" w:rsidRPr="002C6ED0" w:rsidRDefault="00F766BD" w:rsidP="00F766BD">
      <w:pPr>
        <w:pStyle w:val="Caption"/>
        <w:keepNext/>
        <w:rPr>
          <w:rFonts w:ascii="Calibri" w:hAnsi="Calibri" w:cs="Calibri"/>
          <w:sz w:val="20"/>
          <w:szCs w:val="20"/>
        </w:rPr>
      </w:pPr>
      <w:r w:rsidRPr="002C6ED0">
        <w:rPr>
          <w:rFonts w:ascii="Calibri" w:hAnsi="Calibri" w:cs="Calibri"/>
          <w:sz w:val="20"/>
          <w:szCs w:val="20"/>
        </w:rPr>
        <w:t xml:space="preserve">Table </w:t>
      </w:r>
      <w:r w:rsidRPr="002C6ED0">
        <w:rPr>
          <w:rFonts w:ascii="Calibri" w:hAnsi="Calibri" w:cs="Calibri"/>
          <w:sz w:val="20"/>
          <w:szCs w:val="20"/>
        </w:rPr>
        <w:fldChar w:fldCharType="begin"/>
      </w:r>
      <w:r w:rsidRPr="002C6ED0">
        <w:rPr>
          <w:rFonts w:ascii="Calibri" w:hAnsi="Calibri" w:cs="Calibri"/>
          <w:sz w:val="20"/>
          <w:szCs w:val="20"/>
        </w:rPr>
        <w:instrText xml:space="preserve"> SEQ Table \* ARABIC </w:instrText>
      </w:r>
      <w:r w:rsidRPr="002C6ED0">
        <w:rPr>
          <w:rFonts w:ascii="Calibri" w:hAnsi="Calibri" w:cs="Calibri"/>
          <w:sz w:val="20"/>
          <w:szCs w:val="20"/>
        </w:rPr>
        <w:fldChar w:fldCharType="separate"/>
      </w:r>
      <w:r w:rsidRPr="002C6ED0">
        <w:rPr>
          <w:rFonts w:ascii="Calibri" w:hAnsi="Calibri" w:cs="Calibri"/>
          <w:noProof/>
          <w:sz w:val="20"/>
          <w:szCs w:val="20"/>
        </w:rPr>
        <w:t>1</w:t>
      </w:r>
      <w:r w:rsidRPr="002C6ED0">
        <w:rPr>
          <w:rFonts w:ascii="Calibri" w:hAnsi="Calibri" w:cs="Calibri"/>
          <w:sz w:val="20"/>
          <w:szCs w:val="20"/>
        </w:rPr>
        <w:fldChar w:fldCharType="end"/>
      </w:r>
      <w:r w:rsidRPr="002C6ED0">
        <w:rPr>
          <w:rFonts w:ascii="Calibri" w:hAnsi="Calibri" w:cs="Calibri"/>
          <w:sz w:val="20"/>
          <w:szCs w:val="20"/>
        </w:rPr>
        <w:t>: Lognormal parameters for two target classes based on measurement data for bistatic sensing</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C6ED0" w14:paraId="43A5F5FC" w14:textId="77777777" w:rsidTr="00F766BD">
        <w:trPr>
          <w:trHeight w:val="20"/>
        </w:trPr>
        <w:tc>
          <w:tcPr>
            <w:tcW w:w="3040" w:type="dxa"/>
            <w:hideMark/>
          </w:tcPr>
          <w:p w14:paraId="77D0DB14"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227177D7" w14:textId="77777777" w:rsidR="00F766BD" w:rsidRPr="002C6ED0" w:rsidRDefault="00F766BD" w:rsidP="00F766BD">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760F4A65" w14:textId="77777777" w:rsidR="00F766BD" w:rsidRPr="002C6ED0" w:rsidRDefault="00F766BD" w:rsidP="00F766BD">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F766BD" w:rsidRPr="002C6ED0" w14:paraId="06EF064E" w14:textId="77777777" w:rsidTr="00F766BD">
        <w:trPr>
          <w:trHeight w:val="20"/>
        </w:trPr>
        <w:tc>
          <w:tcPr>
            <w:tcW w:w="3040" w:type="dxa"/>
            <w:hideMark/>
          </w:tcPr>
          <w:p w14:paraId="50DA9099"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6BEA256E"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-0.1</w:t>
            </w:r>
          </w:p>
        </w:tc>
        <w:tc>
          <w:tcPr>
            <w:tcW w:w="2160" w:type="dxa"/>
            <w:hideMark/>
          </w:tcPr>
          <w:p w14:paraId="10AAE3BA"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6.1</w:t>
            </w:r>
          </w:p>
        </w:tc>
      </w:tr>
      <w:tr w:rsidR="00F766BD" w:rsidRPr="002C6ED0" w14:paraId="129C460C" w14:textId="77777777" w:rsidTr="00F766BD">
        <w:trPr>
          <w:trHeight w:val="20"/>
        </w:trPr>
        <w:tc>
          <w:tcPr>
            <w:tcW w:w="3040" w:type="dxa"/>
            <w:hideMark/>
          </w:tcPr>
          <w:p w14:paraId="1AD18680"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73219DC2"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-14.4</w:t>
            </w:r>
          </w:p>
        </w:tc>
        <w:tc>
          <w:tcPr>
            <w:tcW w:w="2160" w:type="dxa"/>
            <w:hideMark/>
          </w:tcPr>
          <w:p w14:paraId="6BAE23B2"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6.7</w:t>
            </w:r>
          </w:p>
        </w:tc>
      </w:tr>
    </w:tbl>
    <w:p w14:paraId="57648054" w14:textId="77777777" w:rsidR="002D1513" w:rsidRPr="002C6ED0" w:rsidRDefault="002D1513" w:rsidP="00315BD5">
      <w:pPr>
        <w:spacing w:line="276" w:lineRule="auto"/>
        <w:rPr>
          <w:rFonts w:ascii="Calibri" w:hAnsi="Calibri" w:cs="Calibri"/>
          <w:sz w:val="20"/>
          <w:szCs w:val="20"/>
        </w:rPr>
      </w:pPr>
    </w:p>
    <w:p w14:paraId="0BCAD470" w14:textId="77777777" w:rsidR="002D1513" w:rsidRPr="002C6ED0" w:rsidRDefault="002D1513" w:rsidP="00315BD5">
      <w:pPr>
        <w:spacing w:line="276" w:lineRule="auto"/>
        <w:rPr>
          <w:rFonts w:ascii="Calibri" w:hAnsi="Calibri" w:cs="Calibri"/>
          <w:sz w:val="20"/>
          <w:szCs w:val="20"/>
        </w:rPr>
      </w:pPr>
    </w:p>
    <w:p w14:paraId="005CE763" w14:textId="0217C7D5" w:rsidR="00315BD5" w:rsidRPr="002C6ED0" w:rsidRDefault="00315BD5" w:rsidP="00315BD5">
      <w:pPr>
        <w:spacing w:line="276" w:lineRule="auto"/>
        <w:rPr>
          <w:rFonts w:ascii="Calibri" w:hAnsi="Calibri" w:cs="Calibri"/>
          <w:sz w:val="20"/>
          <w:szCs w:val="20"/>
        </w:rPr>
      </w:pPr>
    </w:p>
    <w:p w14:paraId="697BCF98" w14:textId="77777777" w:rsidR="00B3355A" w:rsidRPr="002C6ED0" w:rsidRDefault="00B3355A" w:rsidP="00315BD5">
      <w:pPr>
        <w:spacing w:line="276" w:lineRule="auto"/>
        <w:rPr>
          <w:rFonts w:ascii="Calibri" w:hAnsi="Calibri" w:cs="Calibri"/>
          <w:sz w:val="20"/>
          <w:szCs w:val="20"/>
        </w:rPr>
      </w:pPr>
    </w:p>
    <w:p w14:paraId="6F225043" w14:textId="04E2F0D4" w:rsidR="00B3355A" w:rsidRPr="002C6ED0" w:rsidRDefault="00B3355A" w:rsidP="00315BD5">
      <w:pPr>
        <w:spacing w:line="276" w:lineRule="auto"/>
        <w:rPr>
          <w:rFonts w:ascii="Calibri" w:hAnsi="Calibri" w:cs="Calibri"/>
          <w:sz w:val="20"/>
          <w:szCs w:val="20"/>
        </w:rPr>
      </w:pPr>
    </w:p>
    <w:p w14:paraId="41016B7E" w14:textId="77777777" w:rsidR="00B3355A" w:rsidRPr="002C6ED0" w:rsidRDefault="00B3355A" w:rsidP="00315BD5">
      <w:pPr>
        <w:spacing w:line="276" w:lineRule="auto"/>
        <w:rPr>
          <w:rFonts w:ascii="Calibri" w:hAnsi="Calibri" w:cs="Calibri"/>
          <w:sz w:val="20"/>
          <w:szCs w:val="20"/>
        </w:rPr>
      </w:pPr>
    </w:p>
    <w:p w14:paraId="2AA81271" w14:textId="169D58B7" w:rsidR="00F766BD" w:rsidRPr="002C6ED0" w:rsidRDefault="00F766BD" w:rsidP="00F766BD">
      <w:pPr>
        <w:pStyle w:val="Caption"/>
        <w:keepNext/>
        <w:rPr>
          <w:rFonts w:ascii="Calibri" w:hAnsi="Calibri" w:cs="Calibri"/>
          <w:sz w:val="20"/>
          <w:szCs w:val="20"/>
        </w:rPr>
      </w:pPr>
      <w:r w:rsidRPr="002C6ED0">
        <w:rPr>
          <w:rFonts w:ascii="Calibri" w:hAnsi="Calibri" w:cs="Calibri"/>
          <w:sz w:val="20"/>
          <w:szCs w:val="20"/>
        </w:rPr>
        <w:t xml:space="preserve">Table </w:t>
      </w:r>
      <w:r w:rsidRPr="002C6ED0">
        <w:rPr>
          <w:rFonts w:ascii="Calibri" w:hAnsi="Calibri" w:cs="Calibri"/>
          <w:sz w:val="20"/>
          <w:szCs w:val="20"/>
        </w:rPr>
        <w:fldChar w:fldCharType="begin"/>
      </w:r>
      <w:r w:rsidRPr="002C6ED0">
        <w:rPr>
          <w:rFonts w:ascii="Calibri" w:hAnsi="Calibri" w:cs="Calibri"/>
          <w:sz w:val="20"/>
          <w:szCs w:val="20"/>
        </w:rPr>
        <w:instrText xml:space="preserve"> SEQ Table \* ARABIC </w:instrText>
      </w:r>
      <w:r w:rsidRPr="002C6ED0">
        <w:rPr>
          <w:rFonts w:ascii="Calibri" w:hAnsi="Calibri" w:cs="Calibri"/>
          <w:sz w:val="20"/>
          <w:szCs w:val="20"/>
        </w:rPr>
        <w:fldChar w:fldCharType="separate"/>
      </w:r>
      <w:r w:rsidRPr="002C6ED0">
        <w:rPr>
          <w:rFonts w:ascii="Calibri" w:hAnsi="Calibri" w:cs="Calibri"/>
          <w:noProof/>
          <w:sz w:val="20"/>
          <w:szCs w:val="20"/>
        </w:rPr>
        <w:t>2</w:t>
      </w:r>
      <w:r w:rsidRPr="002C6ED0">
        <w:rPr>
          <w:rFonts w:ascii="Calibri" w:hAnsi="Calibri" w:cs="Calibri"/>
          <w:sz w:val="20"/>
          <w:szCs w:val="20"/>
        </w:rPr>
        <w:fldChar w:fldCharType="end"/>
      </w:r>
      <w:r w:rsidRPr="002C6ED0">
        <w:rPr>
          <w:rFonts w:ascii="Calibri" w:hAnsi="Calibri" w:cs="Calibri"/>
          <w:sz w:val="20"/>
          <w:szCs w:val="20"/>
        </w:rPr>
        <w:t>: Lognormal parameters for two target classes based on measurement data for monostatic sensing</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C6ED0" w14:paraId="4A2FBA6F" w14:textId="77777777">
        <w:trPr>
          <w:trHeight w:val="20"/>
        </w:trPr>
        <w:tc>
          <w:tcPr>
            <w:tcW w:w="3040" w:type="dxa"/>
            <w:hideMark/>
          </w:tcPr>
          <w:p w14:paraId="1D58B535" w14:textId="77777777" w:rsidR="00F766BD" w:rsidRPr="002C6ED0" w:rsidRDefault="00F766BD">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6F2C84BF" w14:textId="77777777" w:rsidR="00F766BD" w:rsidRPr="002C6ED0" w:rsidRDefault="00F766BD">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19ED9311" w14:textId="77777777" w:rsidR="00F766BD" w:rsidRPr="002C6ED0" w:rsidRDefault="00F766BD">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F766BD" w:rsidRPr="002C6ED0" w14:paraId="0386A775" w14:textId="77777777">
        <w:trPr>
          <w:trHeight w:val="20"/>
        </w:trPr>
        <w:tc>
          <w:tcPr>
            <w:tcW w:w="3040" w:type="dxa"/>
            <w:hideMark/>
          </w:tcPr>
          <w:p w14:paraId="24100433" w14:textId="77777777" w:rsidR="00F766BD" w:rsidRPr="002C6ED0" w:rsidRDefault="00F766BD">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157DE422" w14:textId="458E72CA" w:rsidR="00F766BD" w:rsidRPr="002C6ED0" w:rsidRDefault="00F766BD">
            <w:pPr>
              <w:spacing w:line="276" w:lineRule="auto"/>
              <w:rPr>
                <w:rFonts w:ascii="Calibri" w:hAnsi="Calibri" w:cs="Calibri"/>
                <w:sz w:val="20"/>
                <w:szCs w:val="20"/>
              </w:rPr>
            </w:pPr>
            <w:r w:rsidRPr="002C6ED0">
              <w:rPr>
                <w:rFonts w:ascii="Calibri" w:hAnsi="Calibri" w:cs="Calibri"/>
                <w:sz w:val="20"/>
                <w:szCs w:val="20"/>
              </w:rPr>
              <w:t>7.7</w:t>
            </w:r>
          </w:p>
        </w:tc>
        <w:tc>
          <w:tcPr>
            <w:tcW w:w="2160" w:type="dxa"/>
            <w:hideMark/>
          </w:tcPr>
          <w:p w14:paraId="19A5AA65" w14:textId="0729C5EB" w:rsidR="00F766BD" w:rsidRPr="002C6ED0" w:rsidRDefault="00F766BD">
            <w:pPr>
              <w:spacing w:line="276" w:lineRule="auto"/>
              <w:rPr>
                <w:rFonts w:ascii="Calibri" w:hAnsi="Calibri" w:cs="Calibri"/>
                <w:sz w:val="20"/>
                <w:szCs w:val="20"/>
              </w:rPr>
            </w:pPr>
            <w:r w:rsidRPr="002C6ED0">
              <w:rPr>
                <w:rFonts w:ascii="Calibri" w:hAnsi="Calibri" w:cs="Calibri"/>
                <w:sz w:val="20"/>
                <w:szCs w:val="20"/>
              </w:rPr>
              <w:t>8.4</w:t>
            </w:r>
          </w:p>
        </w:tc>
      </w:tr>
      <w:tr w:rsidR="00F766BD" w:rsidRPr="002C6ED0" w14:paraId="137B7615" w14:textId="77777777">
        <w:trPr>
          <w:trHeight w:val="20"/>
        </w:trPr>
        <w:tc>
          <w:tcPr>
            <w:tcW w:w="3040" w:type="dxa"/>
            <w:hideMark/>
          </w:tcPr>
          <w:p w14:paraId="5FD2E0E9" w14:textId="77777777" w:rsidR="00F766BD" w:rsidRPr="002C6ED0" w:rsidRDefault="00F766BD">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380B2755" w14:textId="5C281EB1" w:rsidR="00F766BD" w:rsidRPr="002C6ED0" w:rsidRDefault="00F766BD">
            <w:pPr>
              <w:spacing w:line="276" w:lineRule="auto"/>
              <w:rPr>
                <w:rFonts w:ascii="Calibri" w:hAnsi="Calibri" w:cs="Calibri"/>
                <w:sz w:val="20"/>
                <w:szCs w:val="20"/>
              </w:rPr>
            </w:pPr>
            <w:r w:rsidRPr="002C6ED0">
              <w:rPr>
                <w:rFonts w:ascii="Calibri" w:hAnsi="Calibri" w:cs="Calibri"/>
                <w:sz w:val="20"/>
                <w:szCs w:val="20"/>
              </w:rPr>
              <w:t>-6.2</w:t>
            </w:r>
          </w:p>
        </w:tc>
        <w:tc>
          <w:tcPr>
            <w:tcW w:w="2160" w:type="dxa"/>
            <w:hideMark/>
          </w:tcPr>
          <w:p w14:paraId="1EF0B5CF" w14:textId="5AC6982F" w:rsidR="00F766BD" w:rsidRPr="002C6ED0" w:rsidRDefault="00F766BD">
            <w:pPr>
              <w:spacing w:line="276" w:lineRule="auto"/>
              <w:rPr>
                <w:rFonts w:ascii="Calibri" w:hAnsi="Calibri" w:cs="Calibri"/>
                <w:sz w:val="20"/>
                <w:szCs w:val="20"/>
              </w:rPr>
            </w:pPr>
            <w:r w:rsidRPr="002C6ED0">
              <w:rPr>
                <w:rFonts w:ascii="Calibri" w:hAnsi="Calibri" w:cs="Calibri"/>
                <w:sz w:val="20"/>
                <w:szCs w:val="20"/>
              </w:rPr>
              <w:t>10.0</w:t>
            </w:r>
          </w:p>
        </w:tc>
      </w:tr>
    </w:tbl>
    <w:p w14:paraId="0CFAAF1E" w14:textId="77777777" w:rsidR="00B3355A" w:rsidRPr="002C6ED0" w:rsidRDefault="00B3355A" w:rsidP="00315BD5">
      <w:pPr>
        <w:spacing w:line="276" w:lineRule="auto"/>
        <w:rPr>
          <w:rFonts w:ascii="Calibri" w:hAnsi="Calibri" w:cs="Calibri"/>
          <w:sz w:val="20"/>
          <w:szCs w:val="20"/>
        </w:rPr>
      </w:pPr>
    </w:p>
    <w:p w14:paraId="4F861B91" w14:textId="216B66ED" w:rsidR="00F766BD" w:rsidRPr="002C6ED0" w:rsidRDefault="00F766BD" w:rsidP="00315BD5">
      <w:pPr>
        <w:spacing w:line="276" w:lineRule="auto"/>
        <w:rPr>
          <w:rFonts w:ascii="Calibri" w:hAnsi="Calibri" w:cs="Calibri"/>
          <w:sz w:val="20"/>
          <w:szCs w:val="20"/>
        </w:rPr>
      </w:pPr>
      <w:r w:rsidRPr="002C6ED0">
        <w:rPr>
          <w:rFonts w:ascii="Calibri" w:hAnsi="Calibri" w:cs="Calibri"/>
          <w:sz w:val="20"/>
          <w:szCs w:val="20"/>
        </w:rPr>
        <w:tab/>
      </w:r>
      <w:r w:rsidRPr="002C6ED0">
        <w:rPr>
          <w:rFonts w:ascii="Calibri" w:hAnsi="Calibri" w:cs="Calibri"/>
          <w:sz w:val="20"/>
          <w:szCs w:val="20"/>
        </w:rPr>
        <w:tab/>
      </w:r>
    </w:p>
    <w:p w14:paraId="2E2DA449" w14:textId="77777777" w:rsidR="00F766BD" w:rsidRPr="002C6ED0" w:rsidRDefault="00F766BD" w:rsidP="00315BD5">
      <w:pPr>
        <w:spacing w:line="276" w:lineRule="auto"/>
        <w:rPr>
          <w:rFonts w:ascii="Calibri" w:hAnsi="Calibri" w:cs="Calibri"/>
          <w:sz w:val="20"/>
          <w:szCs w:val="20"/>
        </w:rPr>
      </w:pPr>
    </w:p>
    <w:p w14:paraId="46B6AE5C" w14:textId="77777777" w:rsidR="00F766BD" w:rsidRPr="002C6ED0" w:rsidRDefault="00F766BD" w:rsidP="00315BD5">
      <w:pPr>
        <w:spacing w:line="276" w:lineRule="auto"/>
        <w:rPr>
          <w:rFonts w:ascii="Calibri" w:hAnsi="Calibri" w:cs="Calibri"/>
          <w:sz w:val="20"/>
          <w:szCs w:val="20"/>
        </w:rPr>
      </w:pPr>
    </w:p>
    <w:p w14:paraId="2C187451" w14:textId="77777777" w:rsidR="00AE3353" w:rsidRPr="002C6ED0" w:rsidRDefault="00AE3353" w:rsidP="00315BD5">
      <w:pPr>
        <w:spacing w:line="276" w:lineRule="auto"/>
        <w:rPr>
          <w:rFonts w:ascii="Calibri" w:hAnsi="Calibri" w:cs="Calibri"/>
          <w:sz w:val="20"/>
          <w:szCs w:val="20"/>
        </w:rPr>
      </w:pPr>
    </w:p>
    <w:p w14:paraId="2FA80335" w14:textId="77777777" w:rsidR="00B3355A" w:rsidRPr="002C6ED0" w:rsidRDefault="00B3355A" w:rsidP="00315BD5">
      <w:pPr>
        <w:spacing w:line="276" w:lineRule="auto"/>
        <w:rPr>
          <w:rFonts w:ascii="Calibri" w:hAnsi="Calibri" w:cs="Calibri"/>
          <w:sz w:val="20"/>
          <w:szCs w:val="20"/>
        </w:rPr>
      </w:pPr>
    </w:p>
    <w:p w14:paraId="5573C450" w14:textId="62B1DC1A" w:rsidR="00315BD5" w:rsidRPr="002C6ED0" w:rsidRDefault="00315BD5" w:rsidP="00315BD5">
      <w:pPr>
        <w:keepNext/>
        <w:jc w:val="center"/>
        <w:rPr>
          <w:rFonts w:ascii="Calibri" w:hAnsi="Calibri" w:cs="Calibri"/>
          <w:sz w:val="20"/>
          <w:szCs w:val="20"/>
        </w:rPr>
      </w:pPr>
    </w:p>
    <w:p w14:paraId="553F188A" w14:textId="1B06D5B7" w:rsidR="00315BD5" w:rsidRPr="002C6ED0" w:rsidRDefault="00AE3353" w:rsidP="00315BD5">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580C2E64" wp14:editId="01F7BF84">
            <wp:extent cx="3090333" cy="2317750"/>
            <wp:effectExtent l="0" t="0" r="0" b="0"/>
            <wp:docPr id="8" name="Picture 7" descr="A graph of a path loss&#10;&#10;Description automatically generated">
              <a:extLst xmlns:a="http://schemas.openxmlformats.org/drawingml/2006/main">
                <a:ext uri="{FF2B5EF4-FFF2-40B4-BE49-F238E27FC236}">
                  <a16:creationId xmlns:a16="http://schemas.microsoft.com/office/drawing/2014/main" id="{96C11549-C143-A14B-F05B-4BAF391746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path loss&#10;&#10;Description automatically generated">
                      <a:extLst>
                        <a:ext uri="{FF2B5EF4-FFF2-40B4-BE49-F238E27FC236}">
                          <a16:creationId xmlns:a16="http://schemas.microsoft.com/office/drawing/2014/main" id="{96C11549-C143-A14B-F05B-4BAF39174698}"/>
                        </a:ext>
                      </a:extLst>
                    </pic:cNvPr>
                    <pic:cNvPicPr>
                      <a:picLocks noChangeAspect="1"/>
                    </pic:cNvPicPr>
                  </pic:nvPicPr>
                  <pic:blipFill>
                    <a:blip r:embed="rId23"/>
                    <a:stretch>
                      <a:fillRect/>
                    </a:stretch>
                  </pic:blipFill>
                  <pic:spPr>
                    <a:xfrm>
                      <a:off x="0" y="0"/>
                      <a:ext cx="3090333" cy="2317750"/>
                    </a:xfrm>
                    <a:prstGeom prst="rect">
                      <a:avLst/>
                    </a:prstGeom>
                  </pic:spPr>
                </pic:pic>
              </a:graphicData>
            </a:graphic>
          </wp:inline>
        </w:drawing>
      </w:r>
      <w:r w:rsidR="006A73D1" w:rsidRPr="002C6ED0">
        <w:rPr>
          <w:rFonts w:ascii="Calibri" w:hAnsi="Calibri" w:cs="Calibri"/>
          <w:noProof/>
          <w:sz w:val="20"/>
          <w:szCs w:val="20"/>
        </w:rPr>
        <w:drawing>
          <wp:inline distT="0" distB="0" distL="0" distR="0" wp14:anchorId="7041988E" wp14:editId="7C2F5859">
            <wp:extent cx="3073400" cy="2305050"/>
            <wp:effectExtent l="0" t="0" r="0" b="6350"/>
            <wp:docPr id="334573127" name="Picture 9" descr="A graph of a path loss&#10;&#10;Description automatically generated">
              <a:extLst xmlns:a="http://schemas.openxmlformats.org/drawingml/2006/main">
                <a:ext uri="{FF2B5EF4-FFF2-40B4-BE49-F238E27FC236}">
                  <a16:creationId xmlns:a16="http://schemas.microsoft.com/office/drawing/2014/main" id="{965A4193-32B3-F958-BB19-8DE79087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path loss&#10;&#10;Description automatically generated">
                      <a:extLst>
                        <a:ext uri="{FF2B5EF4-FFF2-40B4-BE49-F238E27FC236}">
                          <a16:creationId xmlns:a16="http://schemas.microsoft.com/office/drawing/2014/main" id="{965A4193-32B3-F958-BB19-8DE790873227}"/>
                        </a:ext>
                      </a:extLst>
                    </pic:cNvPr>
                    <pic:cNvPicPr>
                      <a:picLocks noChangeAspect="1"/>
                    </pic:cNvPicPr>
                  </pic:nvPicPr>
                  <pic:blipFill>
                    <a:blip r:embed="rId24"/>
                    <a:stretch>
                      <a:fillRect/>
                    </a:stretch>
                  </pic:blipFill>
                  <pic:spPr>
                    <a:xfrm>
                      <a:off x="0" y="0"/>
                      <a:ext cx="3087023" cy="2315267"/>
                    </a:xfrm>
                    <a:prstGeom prst="rect">
                      <a:avLst/>
                    </a:prstGeom>
                  </pic:spPr>
                </pic:pic>
              </a:graphicData>
            </a:graphic>
          </wp:inline>
        </w:drawing>
      </w:r>
    </w:p>
    <w:p w14:paraId="709D3A0D" w14:textId="22BAC24F" w:rsidR="00315BD5" w:rsidRPr="002C6ED0" w:rsidRDefault="00315BD5" w:rsidP="00315BD5">
      <w:pPr>
        <w:pStyle w:val="Caption"/>
        <w:rPr>
          <w:rFonts w:ascii="Calibri" w:hAnsi="Calibri" w:cs="Calibri"/>
          <w:sz w:val="20"/>
          <w:szCs w:val="20"/>
        </w:rPr>
      </w:pPr>
      <w:bookmarkStart w:id="3" w:name="_Ref158987925"/>
      <w:bookmarkStart w:id="4" w:name="_Ref158987919"/>
      <w:r w:rsidRPr="002C6ED0">
        <w:rPr>
          <w:rFonts w:ascii="Calibri" w:hAnsi="Calibri" w:cs="Calibri"/>
          <w:sz w:val="20"/>
          <w:szCs w:val="20"/>
        </w:rPr>
        <w:t xml:space="preserve">Figure </w:t>
      </w:r>
      <w:bookmarkEnd w:id="3"/>
      <w:r w:rsidR="00827DAE">
        <w:rPr>
          <w:rFonts w:ascii="Calibri" w:hAnsi="Calibri" w:cs="Calibri"/>
          <w:sz w:val="20"/>
          <w:szCs w:val="20"/>
        </w:rPr>
        <w:t>6</w:t>
      </w:r>
      <w:r w:rsidRPr="002C6ED0">
        <w:rPr>
          <w:rFonts w:ascii="Calibri" w:hAnsi="Calibri" w:cs="Calibri"/>
          <w:sz w:val="20"/>
          <w:szCs w:val="20"/>
        </w:rPr>
        <w:t xml:space="preserve">. Measured pathloss components of total pathloss </w:t>
      </w:r>
      <m:oMath>
        <m:r>
          <m:rPr>
            <m:sty m:val="bi"/>
          </m:rPr>
          <w:rPr>
            <w:rFonts w:ascii="Cambria Math" w:hAnsi="Cambria Math" w:cs="Calibri"/>
            <w:sz w:val="20"/>
            <w:szCs w:val="20"/>
          </w:rPr>
          <m:t>PL</m:t>
        </m:r>
      </m:oMath>
      <w:r w:rsidRPr="002C6ED0">
        <w:rPr>
          <w:rFonts w:ascii="Calibri" w:hAnsi="Calibri" w:cs="Calibri"/>
          <w:sz w:val="20"/>
          <w:szCs w:val="20"/>
        </w:rPr>
        <w:t xml:space="preserve"> and target-scattered pathloss </w:t>
      </w:r>
      <m:oMath>
        <m:sSub>
          <m:sSubPr>
            <m:ctrlPr>
              <w:rPr>
                <w:rFonts w:ascii="Cambria Math" w:hAnsi="Cambria Math" w:cs="Calibri"/>
                <w:sz w:val="20"/>
                <w:szCs w:val="20"/>
              </w:rPr>
            </m:ctrlPr>
          </m:sSubPr>
          <m:e>
            <m:r>
              <m:rPr>
                <m:sty m:val="bi"/>
              </m:rPr>
              <w:rPr>
                <w:rFonts w:ascii="Cambria Math" w:hAnsi="Cambria Math" w:cs="Calibri"/>
                <w:sz w:val="20"/>
                <w:szCs w:val="20"/>
              </w:rPr>
              <m:t>PL</m:t>
            </m:r>
          </m:e>
          <m:sub>
            <m:r>
              <m:rPr>
                <m:sty m:val="bi"/>
              </m:rPr>
              <w:rPr>
                <w:rFonts w:ascii="Cambria Math" w:hAnsi="Cambria Math" w:cs="Calibri"/>
                <w:sz w:val="20"/>
                <w:szCs w:val="20"/>
              </w:rPr>
              <m:t>t</m:t>
            </m:r>
          </m:sub>
        </m:sSub>
      </m:oMath>
      <w:r w:rsidRPr="002C6ED0">
        <w:rPr>
          <w:rFonts w:ascii="Calibri" w:hAnsi="Calibri" w:cs="Calibri"/>
          <w:sz w:val="20"/>
          <w:szCs w:val="20"/>
        </w:rPr>
        <w:t xml:space="preserve"> as a function of geometric mean distance. Simulated target-scattered pathloss </w:t>
      </w:r>
      <m:oMath>
        <m:sSub>
          <m:sSubPr>
            <m:ctrlPr>
              <w:rPr>
                <w:rFonts w:ascii="Cambria Math" w:hAnsi="Cambria Math" w:cs="Calibri"/>
                <w:sz w:val="20"/>
                <w:szCs w:val="20"/>
              </w:rPr>
            </m:ctrlPr>
          </m:sSubPr>
          <m:e>
            <m:r>
              <m:rPr>
                <m:sty m:val="bi"/>
              </m:rPr>
              <w:rPr>
                <w:rFonts w:ascii="Cambria Math" w:hAnsi="Cambria Math" w:cs="Calibri"/>
                <w:sz w:val="20"/>
                <w:szCs w:val="20"/>
              </w:rPr>
              <m:t>PL</m:t>
            </m:r>
          </m:e>
          <m:sub>
            <m:r>
              <m:rPr>
                <m:sty m:val="bi"/>
              </m:rPr>
              <w:rPr>
                <w:rFonts w:ascii="Cambria Math" w:hAnsi="Cambria Math" w:cs="Calibri"/>
                <w:sz w:val="20"/>
                <w:szCs w:val="20"/>
              </w:rPr>
              <m:t>t</m:t>
            </m:r>
          </m:sub>
        </m:sSub>
      </m:oMath>
      <w:r w:rsidRPr="002C6ED0">
        <w:rPr>
          <w:rFonts w:ascii="Calibri" w:hAnsi="Calibri" w:cs="Calibri"/>
          <w:sz w:val="20"/>
          <w:szCs w:val="20"/>
        </w:rPr>
        <w:t xml:space="preserve"> is shown in green.</w:t>
      </w:r>
      <w:bookmarkEnd w:id="4"/>
    </w:p>
    <w:p w14:paraId="5AC8EF58" w14:textId="0F8E7132" w:rsidR="00315BD5" w:rsidRPr="002C6ED0" w:rsidRDefault="00315BD5" w:rsidP="00315BD5">
      <w:pPr>
        <w:keepNext/>
        <w:spacing w:line="276" w:lineRule="auto"/>
        <w:rPr>
          <w:rFonts w:ascii="Calibri" w:hAnsi="Calibri" w:cs="Calibri"/>
          <w:sz w:val="20"/>
          <w:szCs w:val="20"/>
        </w:rPr>
      </w:pPr>
    </w:p>
    <w:p w14:paraId="5F678C2C" w14:textId="266F9A25" w:rsidR="0090736E" w:rsidRDefault="0090736E" w:rsidP="00775449">
      <w:pPr>
        <w:pStyle w:val="paragraph"/>
        <w:spacing w:before="0" w:beforeAutospacing="0" w:after="0" w:afterAutospacing="0" w:line="276" w:lineRule="auto"/>
        <w:jc w:val="both"/>
        <w:textAlignment w:val="baseline"/>
        <w:rPr>
          <w:rFonts w:ascii="Calibri" w:hAnsi="Calibri" w:cs="Calibri"/>
          <w:sz w:val="20"/>
          <w:szCs w:val="20"/>
        </w:rPr>
      </w:pPr>
    </w:p>
    <w:p w14:paraId="4FFD0D93" w14:textId="77777777" w:rsidR="003A1B66" w:rsidRDefault="003A1B66" w:rsidP="003A1B66">
      <w:pPr>
        <w:pStyle w:val="Heading1"/>
      </w:pPr>
      <w:r>
        <w:lastRenderedPageBreak/>
        <w:t>Target Channel Modelling</w:t>
      </w:r>
    </w:p>
    <w:p w14:paraId="39FE8F61" w14:textId="77777777" w:rsidR="003A1B66" w:rsidRPr="00AD1298" w:rsidRDefault="003A1B66" w:rsidP="003A1B66">
      <w:pPr>
        <w:spacing w:line="276" w:lineRule="auto"/>
        <w:rPr>
          <w:rFonts w:ascii="Calibri" w:hAnsi="Calibri" w:cs="Calibri"/>
          <w:sz w:val="20"/>
          <w:szCs w:val="20"/>
        </w:rPr>
      </w:pPr>
      <w:r w:rsidRPr="00F512F3">
        <w:rPr>
          <w:rFonts w:ascii="Calibri" w:hAnsi="Calibri" w:cs="Calibri"/>
          <w:sz w:val="20"/>
          <w:szCs w:val="20"/>
        </w:rPr>
        <w:t>In RAN1#116bis</w:t>
      </w:r>
      <w:r>
        <w:rPr>
          <w:rFonts w:ascii="Calibri" w:hAnsi="Calibri" w:cs="Calibri"/>
          <w:sz w:val="20"/>
          <w:szCs w:val="20"/>
        </w:rPr>
        <w:t xml:space="preserve"> </w:t>
      </w:r>
      <w:r w:rsidRPr="00F512F3">
        <w:rPr>
          <w:rFonts w:ascii="Calibri" w:hAnsi="Calibri" w:cs="Calibri"/>
          <w:sz w:val="20"/>
          <w:szCs w:val="20"/>
        </w:rPr>
        <w:t>[5], the following agreements were reached regarding the modeling of the ISAC channel:</w:t>
      </w:r>
    </w:p>
    <w:p w14:paraId="75CF4C69" w14:textId="77777777" w:rsidR="003A1B66" w:rsidRDefault="003A1B66" w:rsidP="003A1B66">
      <w:pPr>
        <w:pStyle w:val="paragraph"/>
        <w:spacing w:before="0" w:beforeAutospacing="0" w:after="0" w:afterAutospacing="0" w:line="276" w:lineRule="auto"/>
        <w:jc w:val="both"/>
        <w:textAlignment w:val="baseline"/>
        <w:rPr>
          <w:rFonts w:ascii="Calibri" w:hAnsi="Calibri" w:cs="Calibri"/>
          <w:sz w:val="20"/>
          <w:szCs w:val="20"/>
        </w:rPr>
      </w:pPr>
    </w:p>
    <w:p w14:paraId="2CB33F9F" w14:textId="77777777" w:rsidR="003A1B66" w:rsidRPr="00662FCA" w:rsidRDefault="003A1B66" w:rsidP="003A1B66">
      <w:pPr>
        <w:rPr>
          <w:sz w:val="18"/>
          <w:szCs w:val="18"/>
          <w:lang w:eastAsia="x-none"/>
        </w:rPr>
      </w:pPr>
      <w:r w:rsidRPr="00662FCA">
        <w:rPr>
          <w:sz w:val="18"/>
          <w:szCs w:val="18"/>
          <w:highlight w:val="green"/>
          <w:lang w:eastAsia="x-none"/>
        </w:rPr>
        <w:t>Agreement</w:t>
      </w:r>
    </w:p>
    <w:p w14:paraId="739C8AC1" w14:textId="77777777" w:rsidR="003A1B66" w:rsidRPr="00662FCA" w:rsidRDefault="003A1B66" w:rsidP="003A1B66">
      <w:pPr>
        <w:pStyle w:val="ListParagraph"/>
        <w:suppressAutoHyphens/>
        <w:ind w:left="0"/>
        <w:rPr>
          <w:rFonts w:eastAsia="DengXian"/>
          <w:sz w:val="18"/>
          <w:szCs w:val="18"/>
          <w:lang w:eastAsia="zh-CN"/>
        </w:rPr>
      </w:pPr>
      <w:r w:rsidRPr="00662FCA">
        <w:rPr>
          <w:sz w:val="18"/>
          <w:szCs w:val="18"/>
          <w:lang w:eastAsia="zh-CN"/>
        </w:rPr>
        <w:t>The following cases of radio propagation in the target channel are considered for the study.</w:t>
      </w:r>
    </w:p>
    <w:p w14:paraId="5783FFB4" w14:textId="77777777" w:rsidR="003A1B66" w:rsidRPr="00662FCA" w:rsidRDefault="003A1B66" w:rsidP="003A1B66">
      <w:pPr>
        <w:pStyle w:val="ListParagraph"/>
        <w:tabs>
          <w:tab w:val="left" w:pos="0"/>
        </w:tabs>
        <w:ind w:left="800"/>
        <w:rPr>
          <w:rFonts w:eastAsia="DengXian"/>
          <w:sz w:val="18"/>
          <w:szCs w:val="18"/>
          <w:lang w:eastAsia="zh-CN"/>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3A1B66" w:rsidRPr="00662FCA" w14:paraId="330288E0" w14:textId="77777777">
        <w:tc>
          <w:tcPr>
            <w:tcW w:w="707" w:type="dxa"/>
            <w:shd w:val="clear" w:color="auto" w:fill="auto"/>
          </w:tcPr>
          <w:p w14:paraId="7DF58450" w14:textId="77777777" w:rsidR="003A1B66" w:rsidRPr="00662FCA" w:rsidRDefault="003A1B66">
            <w:pPr>
              <w:tabs>
                <w:tab w:val="left" w:pos="0"/>
              </w:tabs>
              <w:rPr>
                <w:rFonts w:eastAsia="DengXian"/>
                <w:sz w:val="18"/>
                <w:szCs w:val="18"/>
                <w:lang w:eastAsia="zh-CN"/>
              </w:rPr>
            </w:pPr>
            <w:r w:rsidRPr="00662FCA">
              <w:rPr>
                <w:rFonts w:eastAsia="DengXian"/>
                <w:sz w:val="18"/>
                <w:szCs w:val="18"/>
                <w:lang w:eastAsia="zh-CN"/>
              </w:rPr>
              <w:t>Case</w:t>
            </w:r>
          </w:p>
        </w:tc>
        <w:tc>
          <w:tcPr>
            <w:tcW w:w="2123" w:type="dxa"/>
            <w:shd w:val="clear" w:color="auto" w:fill="auto"/>
          </w:tcPr>
          <w:p w14:paraId="4EE1EECB" w14:textId="77777777" w:rsidR="003A1B66" w:rsidRPr="00662FCA" w:rsidRDefault="003A1B66">
            <w:pPr>
              <w:tabs>
                <w:tab w:val="left" w:pos="0"/>
              </w:tabs>
              <w:rPr>
                <w:rFonts w:eastAsia="DengXian"/>
                <w:sz w:val="18"/>
                <w:szCs w:val="18"/>
                <w:lang w:eastAsia="zh-CN"/>
              </w:rPr>
            </w:pPr>
            <w:r w:rsidRPr="00662FCA">
              <w:rPr>
                <w:rFonts w:eastAsia="DengXian" w:hint="eastAsia"/>
                <w:sz w:val="18"/>
                <w:szCs w:val="18"/>
                <w:lang w:eastAsia="zh-CN"/>
              </w:rPr>
              <w:t>T</w:t>
            </w:r>
            <w:r w:rsidRPr="00662FCA">
              <w:rPr>
                <w:rFonts w:eastAsia="DengXian"/>
                <w:sz w:val="18"/>
                <w:szCs w:val="18"/>
                <w:lang w:eastAsia="zh-CN"/>
              </w:rPr>
              <w:t xml:space="preserve">x-target </w:t>
            </w:r>
          </w:p>
        </w:tc>
        <w:tc>
          <w:tcPr>
            <w:tcW w:w="2264" w:type="dxa"/>
            <w:shd w:val="clear" w:color="auto" w:fill="auto"/>
          </w:tcPr>
          <w:p w14:paraId="4C92B3A4" w14:textId="77777777" w:rsidR="003A1B66" w:rsidRPr="00662FCA" w:rsidRDefault="003A1B66">
            <w:pPr>
              <w:tabs>
                <w:tab w:val="left" w:pos="0"/>
              </w:tabs>
              <w:rPr>
                <w:rFonts w:eastAsia="DengXian"/>
                <w:sz w:val="18"/>
                <w:szCs w:val="18"/>
                <w:lang w:eastAsia="zh-CN"/>
              </w:rPr>
            </w:pPr>
            <w:r w:rsidRPr="00662FCA">
              <w:rPr>
                <w:rFonts w:eastAsia="DengXian"/>
                <w:sz w:val="18"/>
                <w:szCs w:val="18"/>
                <w:lang w:eastAsia="zh-CN"/>
              </w:rPr>
              <w:t xml:space="preserve">Target-Rx </w:t>
            </w:r>
          </w:p>
        </w:tc>
      </w:tr>
      <w:tr w:rsidR="003A1B66" w:rsidRPr="00662FCA" w14:paraId="1E9229CB" w14:textId="77777777">
        <w:tc>
          <w:tcPr>
            <w:tcW w:w="707" w:type="dxa"/>
            <w:shd w:val="clear" w:color="auto" w:fill="auto"/>
          </w:tcPr>
          <w:p w14:paraId="0349BB3E" w14:textId="77777777" w:rsidR="003A1B66" w:rsidRPr="00662FCA" w:rsidRDefault="003A1B66">
            <w:pPr>
              <w:tabs>
                <w:tab w:val="left" w:pos="0"/>
              </w:tabs>
              <w:rPr>
                <w:rFonts w:eastAsia="DengXian"/>
                <w:sz w:val="18"/>
                <w:szCs w:val="18"/>
                <w:lang w:eastAsia="zh-CN"/>
              </w:rPr>
            </w:pPr>
            <w:r w:rsidRPr="00662FCA">
              <w:rPr>
                <w:rFonts w:eastAsia="DengXian" w:hint="eastAsia"/>
                <w:sz w:val="18"/>
                <w:szCs w:val="18"/>
                <w:lang w:eastAsia="zh-CN"/>
              </w:rPr>
              <w:t>1</w:t>
            </w:r>
          </w:p>
        </w:tc>
        <w:tc>
          <w:tcPr>
            <w:tcW w:w="2123" w:type="dxa"/>
            <w:shd w:val="clear" w:color="auto" w:fill="auto"/>
          </w:tcPr>
          <w:p w14:paraId="3EA0E009" w14:textId="77777777" w:rsidR="003A1B66" w:rsidRPr="00662FCA" w:rsidRDefault="003A1B66">
            <w:pPr>
              <w:tabs>
                <w:tab w:val="left" w:pos="0"/>
              </w:tabs>
              <w:rPr>
                <w:rFonts w:eastAsia="DengXian"/>
                <w:sz w:val="18"/>
                <w:szCs w:val="18"/>
                <w:lang w:eastAsia="zh-CN"/>
              </w:rPr>
            </w:pPr>
            <w:r w:rsidRPr="00662FCA">
              <w:rPr>
                <w:rFonts w:eastAsia="DengXian"/>
                <w:sz w:val="18"/>
                <w:szCs w:val="18"/>
                <w:lang w:eastAsia="zh-CN"/>
              </w:rPr>
              <w:t>LOS condition</w:t>
            </w:r>
          </w:p>
        </w:tc>
        <w:tc>
          <w:tcPr>
            <w:tcW w:w="2264" w:type="dxa"/>
            <w:shd w:val="clear" w:color="auto" w:fill="auto"/>
          </w:tcPr>
          <w:p w14:paraId="3CBFA10C" w14:textId="77777777" w:rsidR="003A1B66" w:rsidRPr="00662FCA" w:rsidRDefault="003A1B66">
            <w:pPr>
              <w:tabs>
                <w:tab w:val="left" w:pos="0"/>
              </w:tabs>
              <w:rPr>
                <w:rFonts w:eastAsia="DengXian"/>
                <w:sz w:val="18"/>
                <w:szCs w:val="18"/>
                <w:lang w:eastAsia="zh-CN"/>
              </w:rPr>
            </w:pPr>
            <w:r w:rsidRPr="00662FCA">
              <w:rPr>
                <w:rFonts w:eastAsia="DengXian" w:hint="eastAsia"/>
                <w:sz w:val="18"/>
                <w:szCs w:val="18"/>
                <w:lang w:eastAsia="zh-CN"/>
              </w:rPr>
              <w:t>L</w:t>
            </w:r>
            <w:r w:rsidRPr="00662FCA">
              <w:rPr>
                <w:rFonts w:eastAsia="DengXian"/>
                <w:sz w:val="18"/>
                <w:szCs w:val="18"/>
                <w:lang w:eastAsia="zh-CN"/>
              </w:rPr>
              <w:t>OS condition</w:t>
            </w:r>
          </w:p>
        </w:tc>
      </w:tr>
      <w:tr w:rsidR="003A1B66" w:rsidRPr="00662FCA" w14:paraId="70F698CE" w14:textId="77777777">
        <w:tc>
          <w:tcPr>
            <w:tcW w:w="707" w:type="dxa"/>
            <w:shd w:val="clear" w:color="auto" w:fill="auto"/>
          </w:tcPr>
          <w:p w14:paraId="685A21D1" w14:textId="77777777" w:rsidR="003A1B66" w:rsidRPr="00662FCA" w:rsidRDefault="003A1B66">
            <w:pPr>
              <w:tabs>
                <w:tab w:val="left" w:pos="0"/>
              </w:tabs>
              <w:rPr>
                <w:rFonts w:eastAsia="DengXian"/>
                <w:sz w:val="18"/>
                <w:szCs w:val="18"/>
                <w:lang w:eastAsia="zh-CN"/>
              </w:rPr>
            </w:pPr>
            <w:r w:rsidRPr="00662FCA">
              <w:rPr>
                <w:rFonts w:eastAsia="DengXian" w:hint="eastAsia"/>
                <w:sz w:val="18"/>
                <w:szCs w:val="18"/>
                <w:lang w:eastAsia="zh-CN"/>
              </w:rPr>
              <w:t>2</w:t>
            </w:r>
          </w:p>
        </w:tc>
        <w:tc>
          <w:tcPr>
            <w:tcW w:w="2123" w:type="dxa"/>
            <w:shd w:val="clear" w:color="auto" w:fill="auto"/>
          </w:tcPr>
          <w:p w14:paraId="64D03D4B" w14:textId="77777777" w:rsidR="003A1B66" w:rsidRPr="00662FCA" w:rsidRDefault="003A1B66">
            <w:pPr>
              <w:tabs>
                <w:tab w:val="left" w:pos="0"/>
              </w:tabs>
              <w:rPr>
                <w:rFonts w:eastAsia="DengXian"/>
                <w:sz w:val="18"/>
                <w:szCs w:val="18"/>
                <w:lang w:eastAsia="zh-CN"/>
              </w:rPr>
            </w:pPr>
            <w:r w:rsidRPr="00662FCA">
              <w:rPr>
                <w:rFonts w:eastAsia="DengXian"/>
                <w:sz w:val="18"/>
                <w:szCs w:val="18"/>
                <w:lang w:eastAsia="zh-CN"/>
              </w:rPr>
              <w:t>LOS condition</w:t>
            </w:r>
          </w:p>
        </w:tc>
        <w:tc>
          <w:tcPr>
            <w:tcW w:w="2264" w:type="dxa"/>
            <w:shd w:val="clear" w:color="auto" w:fill="auto"/>
          </w:tcPr>
          <w:p w14:paraId="23CC5571" w14:textId="77777777" w:rsidR="003A1B66" w:rsidRPr="00662FCA" w:rsidRDefault="003A1B66">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r>
      <w:tr w:rsidR="003A1B66" w:rsidRPr="00662FCA" w14:paraId="3F4FEDB5" w14:textId="77777777">
        <w:tc>
          <w:tcPr>
            <w:tcW w:w="707" w:type="dxa"/>
            <w:shd w:val="clear" w:color="auto" w:fill="auto"/>
          </w:tcPr>
          <w:p w14:paraId="3F50FEFD" w14:textId="77777777" w:rsidR="003A1B66" w:rsidRPr="00662FCA" w:rsidRDefault="003A1B66">
            <w:pPr>
              <w:tabs>
                <w:tab w:val="left" w:pos="0"/>
              </w:tabs>
              <w:rPr>
                <w:rFonts w:eastAsia="DengXian"/>
                <w:sz w:val="18"/>
                <w:szCs w:val="18"/>
                <w:lang w:eastAsia="zh-CN"/>
              </w:rPr>
            </w:pPr>
            <w:r w:rsidRPr="00662FCA">
              <w:rPr>
                <w:rFonts w:eastAsia="DengXian" w:hint="eastAsia"/>
                <w:sz w:val="18"/>
                <w:szCs w:val="18"/>
                <w:lang w:eastAsia="zh-CN"/>
              </w:rPr>
              <w:t>3</w:t>
            </w:r>
          </w:p>
        </w:tc>
        <w:tc>
          <w:tcPr>
            <w:tcW w:w="2123" w:type="dxa"/>
            <w:shd w:val="clear" w:color="auto" w:fill="auto"/>
          </w:tcPr>
          <w:p w14:paraId="2152F5D2" w14:textId="77777777" w:rsidR="003A1B66" w:rsidRPr="00662FCA" w:rsidRDefault="003A1B66">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c>
          <w:tcPr>
            <w:tcW w:w="2264" w:type="dxa"/>
            <w:shd w:val="clear" w:color="auto" w:fill="auto"/>
          </w:tcPr>
          <w:p w14:paraId="06AD3ED4" w14:textId="77777777" w:rsidR="003A1B66" w:rsidRPr="00662FCA" w:rsidRDefault="003A1B66">
            <w:pPr>
              <w:tabs>
                <w:tab w:val="left" w:pos="0"/>
              </w:tabs>
              <w:rPr>
                <w:rFonts w:eastAsia="DengXian"/>
                <w:sz w:val="18"/>
                <w:szCs w:val="18"/>
                <w:lang w:eastAsia="zh-CN"/>
              </w:rPr>
            </w:pPr>
            <w:r w:rsidRPr="00662FCA">
              <w:rPr>
                <w:rFonts w:eastAsia="DengXian"/>
                <w:sz w:val="18"/>
                <w:szCs w:val="18"/>
                <w:lang w:eastAsia="zh-CN"/>
              </w:rPr>
              <w:t>LOS condition</w:t>
            </w:r>
          </w:p>
        </w:tc>
      </w:tr>
      <w:tr w:rsidR="003A1B66" w:rsidRPr="00662FCA" w14:paraId="120E32DC" w14:textId="77777777">
        <w:tc>
          <w:tcPr>
            <w:tcW w:w="707" w:type="dxa"/>
            <w:shd w:val="clear" w:color="auto" w:fill="auto"/>
          </w:tcPr>
          <w:p w14:paraId="785F1669" w14:textId="77777777" w:rsidR="003A1B66" w:rsidRPr="00662FCA" w:rsidRDefault="003A1B66">
            <w:pPr>
              <w:tabs>
                <w:tab w:val="left" w:pos="0"/>
              </w:tabs>
              <w:rPr>
                <w:rFonts w:eastAsia="DengXian"/>
                <w:sz w:val="18"/>
                <w:szCs w:val="18"/>
                <w:lang w:eastAsia="zh-CN"/>
              </w:rPr>
            </w:pPr>
            <w:r w:rsidRPr="00662FCA">
              <w:rPr>
                <w:rFonts w:eastAsia="DengXian" w:hint="eastAsia"/>
                <w:sz w:val="18"/>
                <w:szCs w:val="18"/>
                <w:lang w:eastAsia="zh-CN"/>
              </w:rPr>
              <w:t>4</w:t>
            </w:r>
          </w:p>
        </w:tc>
        <w:tc>
          <w:tcPr>
            <w:tcW w:w="2123" w:type="dxa"/>
            <w:shd w:val="clear" w:color="auto" w:fill="auto"/>
          </w:tcPr>
          <w:p w14:paraId="72EBBC4B" w14:textId="77777777" w:rsidR="003A1B66" w:rsidRPr="00662FCA" w:rsidRDefault="003A1B66">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c>
          <w:tcPr>
            <w:tcW w:w="2264" w:type="dxa"/>
            <w:shd w:val="clear" w:color="auto" w:fill="auto"/>
          </w:tcPr>
          <w:p w14:paraId="58A376B7" w14:textId="77777777" w:rsidR="003A1B66" w:rsidRPr="00662FCA" w:rsidRDefault="003A1B66">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r>
    </w:tbl>
    <w:p w14:paraId="45C1D65F" w14:textId="77777777" w:rsidR="003A1B66" w:rsidRPr="00662FCA" w:rsidRDefault="003A1B66" w:rsidP="003A1B66">
      <w:pPr>
        <w:tabs>
          <w:tab w:val="left" w:pos="0"/>
        </w:tabs>
        <w:rPr>
          <w:rFonts w:eastAsia="DengXian"/>
          <w:sz w:val="18"/>
          <w:szCs w:val="18"/>
          <w:lang w:eastAsia="zh-CN"/>
        </w:rPr>
      </w:pPr>
    </w:p>
    <w:p w14:paraId="3849DA0C" w14:textId="77777777" w:rsidR="003A1B66" w:rsidRPr="00662FCA" w:rsidRDefault="003A1B66" w:rsidP="003A1B66">
      <w:pPr>
        <w:numPr>
          <w:ilvl w:val="0"/>
          <w:numId w:val="10"/>
        </w:numPr>
        <w:ind w:left="720" w:hanging="360"/>
        <w:rPr>
          <w:rFonts w:eastAsia="DengXian"/>
          <w:sz w:val="18"/>
          <w:szCs w:val="18"/>
          <w:lang w:eastAsia="zh-CN"/>
        </w:rPr>
      </w:pPr>
      <w:r w:rsidRPr="00662FCA">
        <w:rPr>
          <w:rFonts w:eastAsia="DengXian" w:hint="eastAsia"/>
          <w:sz w:val="18"/>
          <w:szCs w:val="18"/>
          <w:lang w:eastAsia="zh-CN"/>
        </w:rPr>
        <w:t>C</w:t>
      </w:r>
      <w:r w:rsidRPr="00662FCA">
        <w:rPr>
          <w:rFonts w:eastAsia="DengXian"/>
          <w:sz w:val="18"/>
          <w:szCs w:val="18"/>
          <w:lang w:eastAsia="zh-CN"/>
        </w:rPr>
        <w:t>ase 1/2/3/4 can be considered for bistatic sensing mode.</w:t>
      </w:r>
    </w:p>
    <w:p w14:paraId="043EC88B" w14:textId="77777777" w:rsidR="003A1B66" w:rsidRPr="00662FCA" w:rsidRDefault="003A1B66" w:rsidP="003A1B66">
      <w:pPr>
        <w:numPr>
          <w:ilvl w:val="0"/>
          <w:numId w:val="10"/>
        </w:numPr>
        <w:ind w:left="720" w:hanging="360"/>
        <w:rPr>
          <w:rFonts w:eastAsia="DengXian"/>
          <w:sz w:val="18"/>
          <w:szCs w:val="18"/>
          <w:lang w:eastAsia="zh-CN"/>
        </w:rPr>
      </w:pPr>
      <w:r w:rsidRPr="00662FCA">
        <w:rPr>
          <w:rFonts w:eastAsia="DengXian"/>
          <w:sz w:val="18"/>
          <w:szCs w:val="18"/>
          <w:lang w:eastAsia="zh-CN"/>
        </w:rPr>
        <w:t xml:space="preserve">At least </w:t>
      </w:r>
      <w:r w:rsidRPr="00662FCA">
        <w:rPr>
          <w:rFonts w:eastAsia="DengXian" w:hint="eastAsia"/>
          <w:sz w:val="18"/>
          <w:szCs w:val="18"/>
          <w:lang w:eastAsia="zh-CN"/>
        </w:rPr>
        <w:t>C</w:t>
      </w:r>
      <w:r w:rsidRPr="00662FCA">
        <w:rPr>
          <w:rFonts w:eastAsia="DengXian"/>
          <w:sz w:val="18"/>
          <w:szCs w:val="18"/>
          <w:lang w:eastAsia="zh-CN"/>
        </w:rPr>
        <w:t>ase 1/4 can be considered for monostatic sensing mode.</w:t>
      </w:r>
    </w:p>
    <w:p w14:paraId="77A0293A" w14:textId="77777777" w:rsidR="003A1B66" w:rsidRPr="00662FCA" w:rsidRDefault="003A1B66" w:rsidP="003A1B66">
      <w:pPr>
        <w:numPr>
          <w:ilvl w:val="0"/>
          <w:numId w:val="10"/>
        </w:numPr>
        <w:ind w:left="720" w:hanging="360"/>
        <w:rPr>
          <w:rFonts w:eastAsia="DengXian"/>
          <w:sz w:val="18"/>
          <w:szCs w:val="18"/>
          <w:lang w:eastAsia="zh-CN"/>
        </w:rPr>
      </w:pPr>
      <w:r w:rsidRPr="00662FCA">
        <w:rPr>
          <w:rFonts w:eastAsia="DengXian"/>
          <w:sz w:val="18"/>
          <w:szCs w:val="18"/>
          <w:lang w:eastAsia="zh-CN"/>
        </w:rPr>
        <w:t>Note: It doesn’t imply the channel response for each link is separately generated then concatenated</w:t>
      </w:r>
    </w:p>
    <w:p w14:paraId="565A80C4" w14:textId="77777777" w:rsidR="003A1B66" w:rsidRPr="00662FCA" w:rsidRDefault="003A1B66" w:rsidP="003A1B66">
      <w:pPr>
        <w:numPr>
          <w:ilvl w:val="0"/>
          <w:numId w:val="10"/>
        </w:numPr>
        <w:ind w:left="720" w:hanging="360"/>
        <w:rPr>
          <w:rFonts w:eastAsia="DengXian"/>
          <w:sz w:val="18"/>
          <w:szCs w:val="18"/>
          <w:lang w:eastAsia="zh-CN"/>
        </w:rPr>
      </w:pPr>
      <w:r w:rsidRPr="00662FCA">
        <w:rPr>
          <w:rFonts w:eastAsia="DengXian" w:hint="eastAsia"/>
          <w:sz w:val="18"/>
          <w:szCs w:val="18"/>
          <w:lang w:eastAsia="zh-CN"/>
        </w:rPr>
        <w:t>F</w:t>
      </w:r>
      <w:r w:rsidRPr="00662FCA">
        <w:rPr>
          <w:rFonts w:eastAsia="DengXian"/>
          <w:sz w:val="18"/>
          <w:szCs w:val="18"/>
          <w:lang w:eastAsia="zh-CN"/>
        </w:rPr>
        <w:t>FS how to determine LOS condition and NLOS condition, e.g., based on LOS probability, or determined based on geometrical locations of environment object (</w:t>
      </w:r>
      <w:r w:rsidRPr="00662FCA">
        <w:rPr>
          <w:rFonts w:eastAsia="DengXian" w:hint="eastAsia"/>
          <w:sz w:val="18"/>
          <w:szCs w:val="18"/>
          <w:lang w:eastAsia="zh-CN"/>
        </w:rPr>
        <w:t>EO</w:t>
      </w:r>
      <w:r w:rsidRPr="00662FCA">
        <w:rPr>
          <w:rFonts w:eastAsia="DengXian"/>
          <w:sz w:val="18"/>
          <w:szCs w:val="18"/>
          <w:lang w:eastAsia="zh-CN"/>
        </w:rPr>
        <w:t>).</w:t>
      </w:r>
    </w:p>
    <w:p w14:paraId="690AD237" w14:textId="77777777" w:rsidR="003A1B66" w:rsidRPr="00662FCA" w:rsidRDefault="003A1B66" w:rsidP="003A1B66">
      <w:pPr>
        <w:numPr>
          <w:ilvl w:val="0"/>
          <w:numId w:val="10"/>
        </w:numPr>
        <w:ind w:left="720" w:hanging="360"/>
        <w:rPr>
          <w:rFonts w:eastAsia="DengXian"/>
          <w:sz w:val="18"/>
          <w:szCs w:val="18"/>
          <w:lang w:eastAsia="zh-CN"/>
        </w:rPr>
      </w:pPr>
      <w:r w:rsidRPr="00662FCA">
        <w:rPr>
          <w:rFonts w:eastAsia="DengXian" w:hint="eastAsia"/>
          <w:sz w:val="18"/>
          <w:szCs w:val="18"/>
          <w:lang w:eastAsia="zh-CN"/>
        </w:rPr>
        <w:t>I</w:t>
      </w:r>
      <w:r w:rsidRPr="00662FCA">
        <w:rPr>
          <w:rFonts w:eastAsia="DengXian"/>
          <w:sz w:val="18"/>
          <w:szCs w:val="18"/>
          <w:lang w:eastAsia="zh-CN"/>
        </w:rPr>
        <w:t xml:space="preserve">n LOS condition, line of sight ray(s) </w:t>
      </w:r>
      <w:proofErr w:type="gramStart"/>
      <w:r w:rsidRPr="00662FCA">
        <w:rPr>
          <w:rFonts w:eastAsia="DengXian"/>
          <w:sz w:val="18"/>
          <w:szCs w:val="18"/>
          <w:lang w:eastAsia="zh-CN"/>
        </w:rPr>
        <w:t>are</w:t>
      </w:r>
      <w:proofErr w:type="gramEnd"/>
      <w:r w:rsidRPr="00662FCA">
        <w:rPr>
          <w:rFonts w:eastAsia="DengXian"/>
          <w:sz w:val="18"/>
          <w:szCs w:val="18"/>
          <w:lang w:eastAsia="zh-CN"/>
        </w:rPr>
        <w:t xml:space="preserve"> present between Tx/Rx and target, and there may or may not exist non-line of sight ray(s) between Tx/Rx and target too</w:t>
      </w:r>
    </w:p>
    <w:p w14:paraId="5F2F8136" w14:textId="77777777" w:rsidR="003A1B66" w:rsidRPr="00662FCA" w:rsidRDefault="003A1B66" w:rsidP="003A1B66">
      <w:pPr>
        <w:numPr>
          <w:ilvl w:val="0"/>
          <w:numId w:val="10"/>
        </w:numPr>
        <w:ind w:left="720" w:hanging="360"/>
        <w:rPr>
          <w:rFonts w:eastAsia="DengXian"/>
          <w:sz w:val="18"/>
          <w:szCs w:val="18"/>
          <w:lang w:eastAsia="zh-CN"/>
        </w:rPr>
      </w:pPr>
      <w:r w:rsidRPr="00662FCA">
        <w:rPr>
          <w:rFonts w:eastAsia="DengXian"/>
          <w:sz w:val="18"/>
          <w:szCs w:val="18"/>
          <w:lang w:eastAsia="zh-CN"/>
        </w:rPr>
        <w:t xml:space="preserve">In </w:t>
      </w:r>
      <w:r w:rsidRPr="00662FCA">
        <w:rPr>
          <w:rFonts w:eastAsia="DengXian" w:hint="eastAsia"/>
          <w:sz w:val="18"/>
          <w:szCs w:val="18"/>
          <w:lang w:eastAsia="zh-CN"/>
        </w:rPr>
        <w:t>NLOS</w:t>
      </w:r>
      <w:r w:rsidRPr="00662FCA">
        <w:rPr>
          <w:rFonts w:eastAsia="DengXian"/>
          <w:sz w:val="18"/>
          <w:szCs w:val="18"/>
          <w:lang w:eastAsia="zh-CN"/>
        </w:rPr>
        <w:t xml:space="preserve"> condition, there only exist non-line of sight ray(s) between Tx/Rx and target</w:t>
      </w:r>
    </w:p>
    <w:p w14:paraId="3C7CF0C6" w14:textId="77777777" w:rsidR="003A1B66" w:rsidRDefault="003A1B66" w:rsidP="003A1B66">
      <w:pPr>
        <w:pStyle w:val="paragraph"/>
        <w:spacing w:before="0" w:beforeAutospacing="0" w:after="0" w:afterAutospacing="0" w:line="276" w:lineRule="auto"/>
        <w:jc w:val="both"/>
        <w:textAlignment w:val="baseline"/>
        <w:rPr>
          <w:rFonts w:ascii="Calibri" w:hAnsi="Calibri" w:cs="Calibri"/>
          <w:sz w:val="20"/>
          <w:szCs w:val="20"/>
        </w:rPr>
      </w:pPr>
    </w:p>
    <w:p w14:paraId="202DB4F2" w14:textId="77777777" w:rsidR="003A1B66" w:rsidRPr="002F4FC3" w:rsidRDefault="003A1B66" w:rsidP="003A1B66">
      <w:pPr>
        <w:pStyle w:val="0Maintext"/>
        <w:rPr>
          <w:sz w:val="15"/>
          <w:szCs w:val="15"/>
          <w:highlight w:val="green"/>
        </w:rPr>
      </w:pPr>
      <w:r w:rsidRPr="002F4FC3">
        <w:rPr>
          <w:sz w:val="15"/>
          <w:szCs w:val="15"/>
          <w:highlight w:val="green"/>
        </w:rPr>
        <w:t>Agreement</w:t>
      </w:r>
    </w:p>
    <w:p w14:paraId="148379AA" w14:textId="77777777" w:rsidR="003A1B66" w:rsidRPr="002F4FC3" w:rsidRDefault="003A1B66" w:rsidP="003A1B66">
      <w:pPr>
        <w:pStyle w:val="ListParagraph"/>
        <w:suppressAutoHyphens/>
        <w:ind w:left="0"/>
        <w:rPr>
          <w:rFonts w:eastAsia="SimSun"/>
          <w:sz w:val="20"/>
          <w:szCs w:val="15"/>
        </w:rPr>
      </w:pPr>
      <w:r w:rsidRPr="002F4FC3">
        <w:rPr>
          <w:rFonts w:eastAsia="SimSun"/>
          <w:sz w:val="20"/>
          <w:szCs w:val="15"/>
        </w:rPr>
        <w:t>The following options are considered for further study to model the target channel for a target</w:t>
      </w:r>
    </w:p>
    <w:p w14:paraId="12DF28C1" w14:textId="77777777" w:rsidR="003A1B66" w:rsidRPr="002F4FC3" w:rsidRDefault="003A1B66" w:rsidP="003A1B66">
      <w:pPr>
        <w:numPr>
          <w:ilvl w:val="0"/>
          <w:numId w:val="10"/>
        </w:numPr>
        <w:ind w:left="720" w:hanging="360"/>
        <w:rPr>
          <w:rFonts w:eastAsia="DengXian"/>
          <w:sz w:val="20"/>
          <w:szCs w:val="20"/>
          <w:lang w:eastAsia="zh-CN"/>
        </w:rPr>
      </w:pPr>
      <w:r w:rsidRPr="002F4FC3">
        <w:rPr>
          <w:rFonts w:eastAsia="DengXian"/>
          <w:sz w:val="20"/>
          <w:szCs w:val="20"/>
          <w:lang w:eastAsia="zh-CN"/>
        </w:rPr>
        <w:t>Option 1: modelled by concatenation of path(s) from Tx to target and from target to Rx</w:t>
      </w:r>
    </w:p>
    <w:p w14:paraId="162B3E38" w14:textId="77777777" w:rsidR="003A1B66" w:rsidRPr="002F4FC3" w:rsidRDefault="003A1B66" w:rsidP="003A1B66">
      <w:pPr>
        <w:numPr>
          <w:ilvl w:val="0"/>
          <w:numId w:val="10"/>
        </w:numPr>
        <w:ind w:left="720" w:hanging="360"/>
        <w:rPr>
          <w:rFonts w:eastAsia="DengXian"/>
          <w:sz w:val="20"/>
          <w:szCs w:val="20"/>
          <w:lang w:eastAsia="zh-CN"/>
        </w:rPr>
      </w:pPr>
      <w:r w:rsidRPr="002F4FC3">
        <w:rPr>
          <w:rFonts w:eastAsia="DengXian"/>
          <w:sz w:val="20"/>
          <w:szCs w:val="20"/>
          <w:lang w:eastAsia="zh-CN"/>
        </w:rPr>
        <w:t>Option 2: modelled by Tx-to-Rx path(s) satisfying Tx-</w:t>
      </w:r>
      <w:r w:rsidRPr="002F4FC3">
        <w:rPr>
          <w:rFonts w:eastAsia="DengXian" w:hint="eastAsia"/>
          <w:sz w:val="20"/>
          <w:szCs w:val="20"/>
          <w:lang w:eastAsia="zh-CN"/>
        </w:rPr>
        <w:t>target</w:t>
      </w:r>
      <w:r w:rsidRPr="002F4FC3">
        <w:rPr>
          <w:rFonts w:eastAsia="DengXian"/>
          <w:sz w:val="20"/>
          <w:szCs w:val="20"/>
          <w:lang w:eastAsia="zh-CN"/>
        </w:rPr>
        <w:t>-Rx geometry</w:t>
      </w:r>
    </w:p>
    <w:p w14:paraId="13FEB679" w14:textId="77777777" w:rsidR="003A1B66" w:rsidRPr="00AA6020" w:rsidRDefault="003A1B66" w:rsidP="003A1B66">
      <w:pPr>
        <w:numPr>
          <w:ilvl w:val="0"/>
          <w:numId w:val="10"/>
        </w:numPr>
        <w:ind w:left="720" w:hanging="360"/>
        <w:rPr>
          <w:rFonts w:eastAsia="DengXian"/>
          <w:sz w:val="20"/>
          <w:szCs w:val="20"/>
          <w:lang w:eastAsia="zh-CN"/>
        </w:rPr>
      </w:pPr>
      <w:r w:rsidRPr="002F4FC3">
        <w:rPr>
          <w:rFonts w:eastAsia="DengXian"/>
          <w:sz w:val="20"/>
          <w:szCs w:val="20"/>
          <w:lang w:eastAsia="zh-CN"/>
        </w:rPr>
        <w:t>Option 3: combination of Option 1 and Option 2</w:t>
      </w:r>
    </w:p>
    <w:p w14:paraId="2DAB086A" w14:textId="77777777" w:rsidR="003A1B66" w:rsidRDefault="003A1B66" w:rsidP="003A1B66">
      <w:pPr>
        <w:pStyle w:val="0Maintext"/>
        <w:rPr>
          <w:highlight w:val="green"/>
        </w:rPr>
      </w:pPr>
    </w:p>
    <w:p w14:paraId="156E96CA" w14:textId="77777777" w:rsidR="003A1B66" w:rsidRPr="00B6680F" w:rsidRDefault="003A1B66" w:rsidP="003A1B66">
      <w:pPr>
        <w:pStyle w:val="0Maintext"/>
        <w:rPr>
          <w:sz w:val="13"/>
          <w:szCs w:val="13"/>
          <w:highlight w:val="green"/>
        </w:rPr>
      </w:pPr>
      <w:r w:rsidRPr="00B6680F">
        <w:rPr>
          <w:sz w:val="13"/>
          <w:szCs w:val="13"/>
          <w:highlight w:val="green"/>
        </w:rPr>
        <w:t>Agreement</w:t>
      </w:r>
    </w:p>
    <w:p w14:paraId="4E9B7369" w14:textId="77777777" w:rsidR="003A1B66" w:rsidRPr="00B6680F" w:rsidRDefault="003A1B66" w:rsidP="003A1B66">
      <w:pPr>
        <w:tabs>
          <w:tab w:val="left" w:pos="0"/>
        </w:tabs>
        <w:rPr>
          <w:rFonts w:eastAsia="DengXian"/>
          <w:sz w:val="18"/>
          <w:szCs w:val="18"/>
          <w:lang w:eastAsia="zh-CN"/>
        </w:rPr>
      </w:pPr>
      <w:r w:rsidRPr="00B6680F">
        <w:rPr>
          <w:rFonts w:eastAsia="DengXian" w:hint="eastAsia"/>
          <w:sz w:val="18"/>
          <w:szCs w:val="18"/>
          <w:lang w:eastAsia="zh-CN"/>
        </w:rPr>
        <w:t>E</w:t>
      </w:r>
      <w:r w:rsidRPr="00B6680F">
        <w:rPr>
          <w:rFonts w:eastAsia="DengXian"/>
          <w:sz w:val="18"/>
          <w:szCs w:val="18"/>
          <w:lang w:eastAsia="zh-CN"/>
        </w:rPr>
        <w:t xml:space="preserve">O is a non-target object with known location. </w:t>
      </w:r>
    </w:p>
    <w:p w14:paraId="3CA76D8B" w14:textId="77777777" w:rsidR="003A1B66" w:rsidRPr="00B6680F" w:rsidRDefault="003A1B66" w:rsidP="003A1B66">
      <w:pPr>
        <w:numPr>
          <w:ilvl w:val="0"/>
          <w:numId w:val="10"/>
        </w:numPr>
        <w:ind w:left="720" w:hanging="360"/>
        <w:rPr>
          <w:rFonts w:eastAsia="DengXian"/>
          <w:sz w:val="18"/>
          <w:szCs w:val="18"/>
          <w:lang w:eastAsia="zh-CN"/>
        </w:rPr>
      </w:pPr>
      <w:r w:rsidRPr="00B6680F">
        <w:rPr>
          <w:rFonts w:eastAsia="DengXian"/>
          <w:sz w:val="18"/>
          <w:szCs w:val="18"/>
          <w:lang w:eastAsia="zh-CN"/>
        </w:rPr>
        <w:t>FFS other known parameters of the EO</w:t>
      </w:r>
    </w:p>
    <w:p w14:paraId="7E2244A2" w14:textId="77777777" w:rsidR="003A1B66" w:rsidRPr="00B6680F" w:rsidRDefault="003A1B66" w:rsidP="003A1B66">
      <w:pPr>
        <w:numPr>
          <w:ilvl w:val="0"/>
          <w:numId w:val="10"/>
        </w:numPr>
        <w:ind w:left="720" w:hanging="360"/>
        <w:rPr>
          <w:rFonts w:eastAsia="DengXian"/>
          <w:sz w:val="18"/>
          <w:szCs w:val="18"/>
          <w:lang w:eastAsia="zh-CN"/>
        </w:rPr>
      </w:pPr>
      <w:r w:rsidRPr="00B6680F">
        <w:rPr>
          <w:rFonts w:eastAsia="DengXian" w:hint="eastAsia"/>
          <w:sz w:val="18"/>
          <w:szCs w:val="18"/>
          <w:lang w:eastAsia="zh-CN"/>
        </w:rPr>
        <w:t>F</w:t>
      </w:r>
      <w:r w:rsidRPr="00B6680F">
        <w:rPr>
          <w:rFonts w:eastAsia="DengXian"/>
          <w:sz w:val="18"/>
          <w:szCs w:val="18"/>
          <w:lang w:eastAsia="zh-CN"/>
        </w:rPr>
        <w:t>FS details on EO modeling</w:t>
      </w:r>
    </w:p>
    <w:p w14:paraId="03B00493" w14:textId="77777777" w:rsidR="003A1B66" w:rsidRPr="00B6680F" w:rsidRDefault="003A1B66" w:rsidP="003A1B66">
      <w:pPr>
        <w:tabs>
          <w:tab w:val="left" w:pos="0"/>
        </w:tabs>
        <w:rPr>
          <w:sz w:val="18"/>
          <w:szCs w:val="18"/>
          <w:lang w:eastAsia="zh-CN"/>
        </w:rPr>
      </w:pPr>
      <w:r w:rsidRPr="00B6680F">
        <w:rPr>
          <w:rFonts w:eastAsia="DengXian"/>
          <w:sz w:val="18"/>
          <w:szCs w:val="18"/>
          <w:lang w:eastAsia="zh-CN"/>
        </w:rPr>
        <w:t xml:space="preserve">The following options for EO modeling are considered for further study </w:t>
      </w:r>
    </w:p>
    <w:p w14:paraId="12AC2956" w14:textId="77777777" w:rsidR="003A1B66" w:rsidRPr="00B6680F" w:rsidRDefault="003A1B66" w:rsidP="003A1B66">
      <w:pPr>
        <w:numPr>
          <w:ilvl w:val="0"/>
          <w:numId w:val="10"/>
        </w:numPr>
        <w:ind w:left="720" w:hanging="360"/>
        <w:rPr>
          <w:rFonts w:eastAsia="DengXian"/>
          <w:sz w:val="18"/>
          <w:szCs w:val="18"/>
          <w:lang w:eastAsia="zh-CN"/>
        </w:rPr>
      </w:pPr>
      <w:r w:rsidRPr="00B6680F">
        <w:rPr>
          <w:rFonts w:eastAsia="DengXian"/>
          <w:sz w:val="18"/>
          <w:szCs w:val="18"/>
          <w:lang w:eastAsia="zh-CN"/>
        </w:rPr>
        <w:t xml:space="preserve">Option 1: EO is modelled different from a sensing target </w:t>
      </w:r>
    </w:p>
    <w:p w14:paraId="71BA88FA" w14:textId="77777777" w:rsidR="003A1B66" w:rsidRPr="00B6680F" w:rsidRDefault="003A1B66" w:rsidP="003A1B66">
      <w:pPr>
        <w:numPr>
          <w:ilvl w:val="1"/>
          <w:numId w:val="11"/>
        </w:numPr>
        <w:rPr>
          <w:bCs/>
          <w:sz w:val="18"/>
          <w:szCs w:val="13"/>
        </w:rPr>
      </w:pPr>
      <w:r w:rsidRPr="00B6680F">
        <w:rPr>
          <w:bCs/>
          <w:sz w:val="18"/>
          <w:szCs w:val="13"/>
        </w:rPr>
        <w:t xml:space="preserve">Applicable at least for an EO having extremely large size (referred as EO type-2 for discussion purpose) </w:t>
      </w:r>
    </w:p>
    <w:p w14:paraId="1C25DCA1" w14:textId="77777777" w:rsidR="003A1B66" w:rsidRPr="00B6680F" w:rsidRDefault="003A1B66" w:rsidP="003A1B66">
      <w:pPr>
        <w:numPr>
          <w:ilvl w:val="1"/>
          <w:numId w:val="11"/>
        </w:numPr>
        <w:rPr>
          <w:bCs/>
          <w:sz w:val="18"/>
          <w:szCs w:val="13"/>
        </w:rPr>
      </w:pPr>
      <w:r w:rsidRPr="00B6680F">
        <w:rPr>
          <w:bCs/>
          <w:sz w:val="18"/>
          <w:szCs w:val="13"/>
        </w:rPr>
        <w:t xml:space="preserve">FFS modeled </w:t>
      </w:r>
      <w:proofErr w:type="gramStart"/>
      <w:r w:rsidRPr="00B6680F">
        <w:rPr>
          <w:bCs/>
          <w:sz w:val="18"/>
          <w:szCs w:val="13"/>
        </w:rPr>
        <w:t>similar to</w:t>
      </w:r>
      <w:proofErr w:type="gramEnd"/>
      <w:r w:rsidRPr="00B6680F">
        <w:rPr>
          <w:bCs/>
          <w:sz w:val="18"/>
          <w:szCs w:val="13"/>
        </w:rPr>
        <w:t xml:space="preserve"> section 7.6.8 ground reflection in TR 38.901</w:t>
      </w:r>
    </w:p>
    <w:p w14:paraId="738DBF10" w14:textId="77777777" w:rsidR="003A1B66" w:rsidRPr="00B6680F" w:rsidRDefault="003A1B66" w:rsidP="003A1B66">
      <w:pPr>
        <w:numPr>
          <w:ilvl w:val="1"/>
          <w:numId w:val="11"/>
        </w:numPr>
        <w:rPr>
          <w:bCs/>
          <w:sz w:val="18"/>
          <w:szCs w:val="13"/>
        </w:rPr>
      </w:pPr>
      <w:r w:rsidRPr="00B6680F">
        <w:rPr>
          <w:bCs/>
          <w:sz w:val="18"/>
          <w:szCs w:val="13"/>
        </w:rPr>
        <w:t>FFS EO modeling impacts the target channel and/or the background channel</w:t>
      </w:r>
    </w:p>
    <w:p w14:paraId="1FE7B9F5" w14:textId="77777777" w:rsidR="003A1B66" w:rsidRPr="00B6680F" w:rsidRDefault="003A1B66" w:rsidP="003A1B66">
      <w:pPr>
        <w:numPr>
          <w:ilvl w:val="0"/>
          <w:numId w:val="10"/>
        </w:numPr>
        <w:ind w:left="720" w:hanging="360"/>
        <w:rPr>
          <w:rFonts w:eastAsia="DengXian"/>
          <w:sz w:val="18"/>
          <w:szCs w:val="18"/>
          <w:lang w:eastAsia="zh-CN"/>
        </w:rPr>
      </w:pPr>
      <w:r w:rsidRPr="00B6680F">
        <w:rPr>
          <w:rFonts w:eastAsia="DengXian"/>
          <w:sz w:val="18"/>
          <w:szCs w:val="18"/>
          <w:lang w:eastAsia="zh-CN"/>
        </w:rPr>
        <w:t>Option 2: EO is modeled same/similar as a sensing target</w:t>
      </w:r>
    </w:p>
    <w:p w14:paraId="17D5AA1F" w14:textId="77777777" w:rsidR="003A1B66" w:rsidRPr="00B6680F" w:rsidRDefault="003A1B66" w:rsidP="003A1B66">
      <w:pPr>
        <w:numPr>
          <w:ilvl w:val="1"/>
          <w:numId w:val="11"/>
        </w:numPr>
        <w:rPr>
          <w:bCs/>
          <w:sz w:val="18"/>
          <w:szCs w:val="13"/>
        </w:rPr>
      </w:pPr>
      <w:r w:rsidRPr="00B6680F">
        <w:rPr>
          <w:bCs/>
          <w:sz w:val="18"/>
          <w:szCs w:val="13"/>
        </w:rPr>
        <w:t>Applicable for an EO having comparable physical characteristics as a sensing target, (referred as EO type-1 for discussion purpose)</w:t>
      </w:r>
    </w:p>
    <w:p w14:paraId="7AEC30FD" w14:textId="77777777" w:rsidR="003A1B66" w:rsidRPr="00B6680F" w:rsidRDefault="003A1B66" w:rsidP="003A1B66">
      <w:pPr>
        <w:numPr>
          <w:ilvl w:val="1"/>
          <w:numId w:val="11"/>
        </w:numPr>
        <w:rPr>
          <w:bCs/>
          <w:sz w:val="18"/>
          <w:szCs w:val="13"/>
        </w:rPr>
      </w:pPr>
      <w:r w:rsidRPr="00B6680F">
        <w:rPr>
          <w:bCs/>
          <w:sz w:val="18"/>
          <w:szCs w:val="13"/>
        </w:rPr>
        <w:t>FFS Applicable for EO type-2</w:t>
      </w:r>
    </w:p>
    <w:p w14:paraId="52204FEC" w14:textId="77777777" w:rsidR="003A1B66" w:rsidRPr="00B6680F" w:rsidRDefault="003A1B66" w:rsidP="003A1B66">
      <w:pPr>
        <w:numPr>
          <w:ilvl w:val="1"/>
          <w:numId w:val="11"/>
        </w:numPr>
        <w:rPr>
          <w:bCs/>
          <w:sz w:val="18"/>
          <w:szCs w:val="13"/>
        </w:rPr>
      </w:pPr>
      <w:r w:rsidRPr="00B6680F">
        <w:rPr>
          <w:bCs/>
          <w:sz w:val="18"/>
          <w:szCs w:val="13"/>
        </w:rPr>
        <w:t>FFS EO modeling impacts the target channel and/or the background channel</w:t>
      </w:r>
    </w:p>
    <w:p w14:paraId="3CA6EDDF" w14:textId="77777777" w:rsidR="003A1B66" w:rsidRPr="00B6680F" w:rsidRDefault="003A1B66" w:rsidP="003A1B66">
      <w:pPr>
        <w:numPr>
          <w:ilvl w:val="0"/>
          <w:numId w:val="10"/>
        </w:numPr>
        <w:ind w:left="720" w:hanging="360"/>
        <w:rPr>
          <w:rFonts w:eastAsia="DengXian"/>
          <w:sz w:val="18"/>
          <w:szCs w:val="18"/>
          <w:lang w:eastAsia="zh-CN"/>
        </w:rPr>
      </w:pPr>
      <w:r w:rsidRPr="00B6680F">
        <w:rPr>
          <w:rFonts w:eastAsia="DengXian" w:hint="eastAsia"/>
          <w:sz w:val="18"/>
          <w:szCs w:val="18"/>
          <w:lang w:eastAsia="zh-CN"/>
        </w:rPr>
        <w:t>O</w:t>
      </w:r>
      <w:r w:rsidRPr="00B6680F">
        <w:rPr>
          <w:rFonts w:eastAsia="DengXian"/>
          <w:sz w:val="18"/>
          <w:szCs w:val="18"/>
          <w:lang w:eastAsia="zh-CN"/>
        </w:rPr>
        <w:t xml:space="preserve">ption 3: EO is </w:t>
      </w:r>
      <w:proofErr w:type="gramStart"/>
      <w:r w:rsidRPr="00B6680F">
        <w:rPr>
          <w:rFonts w:eastAsia="DengXian"/>
          <w:sz w:val="18"/>
          <w:szCs w:val="18"/>
          <w:lang w:eastAsia="zh-CN"/>
        </w:rPr>
        <w:t>modeled</w:t>
      </w:r>
      <w:proofErr w:type="gramEnd"/>
      <w:r w:rsidRPr="00B6680F">
        <w:rPr>
          <w:rFonts w:eastAsia="DengXian"/>
          <w:sz w:val="18"/>
          <w:szCs w:val="18"/>
          <w:lang w:eastAsia="zh-CN"/>
        </w:rPr>
        <w:t xml:space="preserve"> and its location is determined from a stochastic clutter generated following the cluster generation in TR 38.901</w:t>
      </w:r>
    </w:p>
    <w:p w14:paraId="6B005562" w14:textId="77777777" w:rsidR="003A1B66" w:rsidRPr="00B6680F" w:rsidRDefault="003A1B66" w:rsidP="003A1B66">
      <w:pPr>
        <w:numPr>
          <w:ilvl w:val="1"/>
          <w:numId w:val="11"/>
        </w:numPr>
        <w:rPr>
          <w:bCs/>
          <w:sz w:val="18"/>
          <w:szCs w:val="13"/>
        </w:rPr>
      </w:pPr>
      <w:r w:rsidRPr="00B6680F">
        <w:rPr>
          <w:rFonts w:hint="eastAsia"/>
          <w:bCs/>
          <w:sz w:val="18"/>
          <w:szCs w:val="13"/>
        </w:rPr>
        <w:t>F</w:t>
      </w:r>
      <w:r w:rsidRPr="00B6680F">
        <w:rPr>
          <w:bCs/>
          <w:sz w:val="18"/>
          <w:szCs w:val="13"/>
        </w:rPr>
        <w:t>FS details</w:t>
      </w:r>
    </w:p>
    <w:p w14:paraId="06D8747C" w14:textId="77777777" w:rsidR="003A1B66" w:rsidRPr="00B6680F" w:rsidRDefault="003A1B66" w:rsidP="003A1B66">
      <w:pPr>
        <w:numPr>
          <w:ilvl w:val="0"/>
          <w:numId w:val="10"/>
        </w:numPr>
        <w:ind w:left="720" w:hanging="360"/>
        <w:rPr>
          <w:rFonts w:eastAsia="DengXian"/>
          <w:sz w:val="18"/>
          <w:szCs w:val="18"/>
          <w:lang w:eastAsia="zh-CN"/>
        </w:rPr>
      </w:pPr>
      <w:r w:rsidRPr="00B6680F">
        <w:rPr>
          <w:rFonts w:eastAsia="DengXian" w:hint="eastAsia"/>
          <w:sz w:val="18"/>
          <w:szCs w:val="18"/>
          <w:lang w:eastAsia="zh-CN"/>
        </w:rPr>
        <w:t>O</w:t>
      </w:r>
      <w:r w:rsidRPr="00B6680F">
        <w:rPr>
          <w:rFonts w:eastAsia="DengXian"/>
          <w:sz w:val="18"/>
          <w:szCs w:val="18"/>
          <w:lang w:eastAsia="zh-CN"/>
        </w:rPr>
        <w:t>ption 4: EO is not modelled</w:t>
      </w:r>
    </w:p>
    <w:p w14:paraId="38F97178" w14:textId="77777777" w:rsidR="003A1B66" w:rsidRPr="00B6680F" w:rsidRDefault="003A1B66" w:rsidP="003A1B66">
      <w:pPr>
        <w:numPr>
          <w:ilvl w:val="0"/>
          <w:numId w:val="10"/>
        </w:numPr>
        <w:ind w:left="720" w:hanging="360"/>
        <w:rPr>
          <w:rFonts w:eastAsia="DengXian"/>
          <w:sz w:val="18"/>
          <w:szCs w:val="18"/>
          <w:lang w:eastAsia="zh-CN"/>
        </w:rPr>
      </w:pPr>
      <w:r w:rsidRPr="00B6680F">
        <w:rPr>
          <w:rFonts w:eastAsia="DengXian"/>
          <w:sz w:val="18"/>
          <w:szCs w:val="18"/>
          <w:lang w:eastAsia="zh-CN"/>
        </w:rPr>
        <w:t>Other options are not precluded</w:t>
      </w:r>
    </w:p>
    <w:p w14:paraId="5482D9D1" w14:textId="77777777" w:rsidR="003A1B66" w:rsidRPr="00B6680F" w:rsidRDefault="003A1B66" w:rsidP="003A1B66">
      <w:pPr>
        <w:numPr>
          <w:ilvl w:val="0"/>
          <w:numId w:val="10"/>
        </w:numPr>
        <w:ind w:left="720" w:hanging="360"/>
        <w:rPr>
          <w:rFonts w:eastAsia="DengXian"/>
          <w:sz w:val="18"/>
          <w:szCs w:val="18"/>
          <w:lang w:eastAsia="zh-CN"/>
        </w:rPr>
      </w:pPr>
      <w:r w:rsidRPr="00B6680F">
        <w:rPr>
          <w:rFonts w:eastAsia="DengXian" w:hint="eastAsia"/>
          <w:sz w:val="18"/>
          <w:szCs w:val="18"/>
          <w:lang w:eastAsia="zh-CN"/>
        </w:rPr>
        <w:t>N</w:t>
      </w:r>
      <w:r w:rsidRPr="00B6680F">
        <w:rPr>
          <w:rFonts w:eastAsia="DengXian"/>
          <w:sz w:val="18"/>
          <w:szCs w:val="18"/>
          <w:lang w:eastAsia="zh-CN"/>
        </w:rPr>
        <w:t>ote: it is not precluded that multiple options can be supported in the channel modelling</w:t>
      </w:r>
    </w:p>
    <w:p w14:paraId="3AEAFCDF" w14:textId="77777777" w:rsidR="003A1B66" w:rsidRPr="00B6680F" w:rsidRDefault="003A1B66" w:rsidP="003A1B66">
      <w:pPr>
        <w:spacing w:line="276" w:lineRule="auto"/>
        <w:rPr>
          <w:rFonts w:ascii="Calibri" w:hAnsi="Calibri" w:cs="Calibri"/>
          <w:sz w:val="20"/>
          <w:szCs w:val="20"/>
        </w:rPr>
      </w:pPr>
    </w:p>
    <w:p w14:paraId="63F3B799" w14:textId="77777777" w:rsidR="003A1B66" w:rsidRDefault="003A1B66" w:rsidP="003A1B66">
      <w:pPr>
        <w:spacing w:line="276" w:lineRule="auto"/>
        <w:rPr>
          <w:rFonts w:ascii="Calibri" w:hAnsi="Calibri" w:cs="Calibri"/>
          <w:sz w:val="20"/>
          <w:szCs w:val="20"/>
        </w:rPr>
      </w:pPr>
    </w:p>
    <w:p w14:paraId="17D75874" w14:textId="77777777" w:rsidR="003A1B66" w:rsidRDefault="003A1B66" w:rsidP="003A1B66">
      <w:pPr>
        <w:spacing w:line="276" w:lineRule="auto"/>
        <w:rPr>
          <w:rFonts w:ascii="Calibri" w:hAnsi="Calibri" w:cs="Calibri"/>
          <w:sz w:val="20"/>
          <w:szCs w:val="20"/>
        </w:rPr>
      </w:pPr>
      <w:r>
        <w:rPr>
          <w:rFonts w:ascii="Calibri" w:hAnsi="Calibri" w:cs="Calibri"/>
          <w:sz w:val="20"/>
          <w:szCs w:val="20"/>
        </w:rPr>
        <w:t>In RAN1#117, the following agreements have further been reached.</w:t>
      </w:r>
    </w:p>
    <w:p w14:paraId="3B6914E3" w14:textId="77777777" w:rsidR="003A1B66" w:rsidRDefault="003A1B66" w:rsidP="003A1B66">
      <w:pPr>
        <w:spacing w:line="276" w:lineRule="auto"/>
        <w:rPr>
          <w:rFonts w:ascii="Calibri" w:hAnsi="Calibri" w:cs="Calibri"/>
          <w:sz w:val="20"/>
          <w:szCs w:val="20"/>
        </w:rPr>
      </w:pPr>
    </w:p>
    <w:p w14:paraId="49530B87" w14:textId="77777777" w:rsidR="003A1B66" w:rsidRPr="00475828" w:rsidRDefault="003A1B66" w:rsidP="003A1B66">
      <w:pPr>
        <w:rPr>
          <w:sz w:val="18"/>
          <w:szCs w:val="18"/>
          <w:lang w:eastAsia="x-none"/>
        </w:rPr>
      </w:pPr>
      <w:r w:rsidRPr="00475828">
        <w:rPr>
          <w:sz w:val="18"/>
          <w:szCs w:val="18"/>
          <w:highlight w:val="green"/>
          <w:lang w:eastAsia="x-none"/>
        </w:rPr>
        <w:t>Agreement</w:t>
      </w:r>
    </w:p>
    <w:p w14:paraId="11EE0353" w14:textId="77777777" w:rsidR="003A1B66" w:rsidRPr="00475828" w:rsidRDefault="003A1B66" w:rsidP="003A1B66">
      <w:pPr>
        <w:pStyle w:val="ListParagraph"/>
        <w:numPr>
          <w:ilvl w:val="0"/>
          <w:numId w:val="14"/>
        </w:numPr>
        <w:contextualSpacing w:val="0"/>
        <w:rPr>
          <w:rFonts w:eastAsia="SimSun"/>
          <w:sz w:val="18"/>
          <w:szCs w:val="13"/>
          <w:lang w:eastAsia="zh-CN"/>
        </w:rPr>
      </w:pPr>
      <w:r w:rsidRPr="00475828">
        <w:rPr>
          <w:rFonts w:eastAsia="SimSun"/>
          <w:sz w:val="18"/>
          <w:szCs w:val="13"/>
          <w:lang w:eastAsia="zh-CN"/>
        </w:rPr>
        <w:t xml:space="preserve">For discussion purpose, the propagation paths in the target channel are classified  </w:t>
      </w:r>
    </w:p>
    <w:p w14:paraId="7302535A" w14:textId="77777777" w:rsidR="003A1B66" w:rsidRPr="00475828" w:rsidRDefault="003A1B66" w:rsidP="003A1B66">
      <w:pPr>
        <w:pStyle w:val="ListParagraph"/>
        <w:numPr>
          <w:ilvl w:val="1"/>
          <w:numId w:val="15"/>
        </w:numPr>
        <w:contextualSpacing w:val="0"/>
        <w:rPr>
          <w:rFonts w:eastAsia="SimSun"/>
          <w:sz w:val="18"/>
          <w:szCs w:val="13"/>
        </w:rPr>
      </w:pPr>
      <w:r w:rsidRPr="00475828">
        <w:rPr>
          <w:rFonts w:eastAsia="SimSun"/>
          <w:sz w:val="18"/>
          <w:szCs w:val="13"/>
          <w:highlight w:val="green"/>
          <w:lang w:eastAsia="zh-CN"/>
        </w:rPr>
        <w:t>The direct path</w:t>
      </w:r>
      <w:r w:rsidRPr="00475828">
        <w:rPr>
          <w:rFonts w:eastAsia="SimSun"/>
          <w:sz w:val="18"/>
          <w:szCs w:val="13"/>
          <w:lang w:eastAsia="zh-CN"/>
        </w:rPr>
        <w:t xml:space="preserve">, i.e., </w:t>
      </w:r>
      <w:r w:rsidRPr="00475828">
        <w:rPr>
          <w:rFonts w:eastAsia="SimSun"/>
          <w:sz w:val="18"/>
          <w:szCs w:val="13"/>
        </w:rPr>
        <w:t>LOS ray from Tx to target + LOS ray from target to Rx</w:t>
      </w:r>
    </w:p>
    <w:p w14:paraId="3B44997C" w14:textId="77777777" w:rsidR="003A1B66" w:rsidRPr="00475828" w:rsidRDefault="003A1B66" w:rsidP="003A1B66">
      <w:pPr>
        <w:pStyle w:val="ListParagraph"/>
        <w:numPr>
          <w:ilvl w:val="1"/>
          <w:numId w:val="15"/>
        </w:numPr>
        <w:contextualSpacing w:val="0"/>
        <w:rPr>
          <w:rFonts w:eastAsia="SimSun"/>
          <w:sz w:val="18"/>
          <w:szCs w:val="13"/>
          <w:lang w:eastAsia="zh-CN"/>
        </w:rPr>
      </w:pPr>
      <w:r w:rsidRPr="00475828">
        <w:rPr>
          <w:rFonts w:eastAsia="SimSun"/>
          <w:sz w:val="18"/>
          <w:szCs w:val="13"/>
          <w:lang w:eastAsia="zh-CN"/>
        </w:rPr>
        <w:t xml:space="preserve">The indirect paths, i.e., any propagation path other than the direct path, including </w:t>
      </w:r>
    </w:p>
    <w:p w14:paraId="51C0F234" w14:textId="77777777" w:rsidR="003A1B66" w:rsidRPr="00475828" w:rsidRDefault="003A1B66" w:rsidP="003A1B66">
      <w:pPr>
        <w:pStyle w:val="ListParagraph"/>
        <w:numPr>
          <w:ilvl w:val="2"/>
          <w:numId w:val="15"/>
        </w:numPr>
        <w:contextualSpacing w:val="0"/>
        <w:rPr>
          <w:rFonts w:eastAsia="SimSun"/>
          <w:sz w:val="18"/>
          <w:szCs w:val="13"/>
        </w:rPr>
      </w:pPr>
      <w:r w:rsidRPr="00475828">
        <w:rPr>
          <w:rFonts w:eastAsia="SimSun"/>
          <w:sz w:val="18"/>
          <w:szCs w:val="13"/>
        </w:rPr>
        <w:t>LOS ray from Tx to target + NLOS ray from target to Rx</w:t>
      </w:r>
    </w:p>
    <w:p w14:paraId="72188BA8" w14:textId="77777777" w:rsidR="003A1B66" w:rsidRPr="00475828" w:rsidRDefault="003A1B66" w:rsidP="003A1B66">
      <w:pPr>
        <w:pStyle w:val="ListParagraph"/>
        <w:numPr>
          <w:ilvl w:val="2"/>
          <w:numId w:val="15"/>
        </w:numPr>
        <w:contextualSpacing w:val="0"/>
        <w:rPr>
          <w:rFonts w:eastAsia="SimSun"/>
          <w:sz w:val="18"/>
          <w:szCs w:val="13"/>
        </w:rPr>
      </w:pPr>
      <w:r w:rsidRPr="00475828">
        <w:rPr>
          <w:rFonts w:eastAsia="SimSun"/>
          <w:sz w:val="18"/>
          <w:szCs w:val="13"/>
          <w:lang w:eastAsia="zh-CN"/>
        </w:rPr>
        <w:t>N</w:t>
      </w:r>
      <w:r w:rsidRPr="00475828">
        <w:rPr>
          <w:rFonts w:eastAsia="SimSun"/>
          <w:sz w:val="18"/>
          <w:szCs w:val="13"/>
        </w:rPr>
        <w:t>LOS ray from Tx to target + LOS ray from target to Rx</w:t>
      </w:r>
    </w:p>
    <w:p w14:paraId="32B292E9" w14:textId="77777777" w:rsidR="003A1B66" w:rsidRPr="00475828" w:rsidRDefault="003A1B66" w:rsidP="003A1B66">
      <w:pPr>
        <w:pStyle w:val="ListParagraph"/>
        <w:numPr>
          <w:ilvl w:val="2"/>
          <w:numId w:val="15"/>
        </w:numPr>
        <w:contextualSpacing w:val="0"/>
        <w:rPr>
          <w:rFonts w:eastAsia="SimSun"/>
          <w:sz w:val="18"/>
          <w:szCs w:val="13"/>
        </w:rPr>
      </w:pPr>
      <w:r w:rsidRPr="00475828">
        <w:rPr>
          <w:rFonts w:eastAsia="SimSun"/>
          <w:sz w:val="18"/>
          <w:szCs w:val="13"/>
          <w:lang w:eastAsia="zh-CN"/>
        </w:rPr>
        <w:t>N</w:t>
      </w:r>
      <w:r w:rsidRPr="00475828">
        <w:rPr>
          <w:rFonts w:eastAsia="SimSun"/>
          <w:sz w:val="18"/>
          <w:szCs w:val="13"/>
        </w:rPr>
        <w:t>LOS ray from Tx to target + NLOS ray from target to Rx</w:t>
      </w:r>
    </w:p>
    <w:p w14:paraId="07BAB742" w14:textId="77777777" w:rsidR="003A1B66" w:rsidRPr="00475828" w:rsidRDefault="003A1B66" w:rsidP="003A1B66">
      <w:pPr>
        <w:pStyle w:val="ListParagraph"/>
        <w:numPr>
          <w:ilvl w:val="0"/>
          <w:numId w:val="16"/>
        </w:numPr>
        <w:suppressAutoHyphens/>
        <w:contextualSpacing w:val="0"/>
        <w:rPr>
          <w:rFonts w:eastAsia="SimSun"/>
          <w:sz w:val="18"/>
          <w:szCs w:val="13"/>
        </w:rPr>
      </w:pPr>
      <w:r w:rsidRPr="00475828">
        <w:rPr>
          <w:rFonts w:eastAsia="SimSun"/>
          <w:sz w:val="18"/>
          <w:szCs w:val="13"/>
        </w:rPr>
        <w:t xml:space="preserve">For </w:t>
      </w:r>
      <w:r w:rsidRPr="00475828">
        <w:rPr>
          <w:sz w:val="18"/>
          <w:szCs w:val="18"/>
          <w:lang w:eastAsia="zh-CN"/>
        </w:rPr>
        <w:t xml:space="preserve">radio propagation </w:t>
      </w:r>
      <w:r w:rsidRPr="00475828">
        <w:rPr>
          <w:rFonts w:eastAsia="SimSun"/>
          <w:sz w:val="18"/>
          <w:szCs w:val="13"/>
          <w:highlight w:val="green"/>
        </w:rPr>
        <w:t>Case 1</w:t>
      </w:r>
      <w:r w:rsidRPr="00475828">
        <w:rPr>
          <w:rFonts w:eastAsia="SimSun"/>
          <w:sz w:val="18"/>
          <w:szCs w:val="13"/>
        </w:rPr>
        <w:t xml:space="preserve">, </w:t>
      </w:r>
    </w:p>
    <w:p w14:paraId="211524D0" w14:textId="77777777" w:rsidR="003A1B66" w:rsidRPr="00475828" w:rsidRDefault="003A1B66" w:rsidP="003A1B66">
      <w:pPr>
        <w:pStyle w:val="ListParagraph"/>
        <w:numPr>
          <w:ilvl w:val="1"/>
          <w:numId w:val="16"/>
        </w:numPr>
        <w:suppressAutoHyphens/>
        <w:contextualSpacing w:val="0"/>
        <w:rPr>
          <w:rFonts w:eastAsia="SimSun"/>
          <w:sz w:val="18"/>
          <w:szCs w:val="13"/>
        </w:rPr>
      </w:pPr>
      <w:r w:rsidRPr="00475828">
        <w:rPr>
          <w:rFonts w:eastAsia="SimSun"/>
          <w:sz w:val="18"/>
          <w:szCs w:val="13"/>
        </w:rPr>
        <w:lastRenderedPageBreak/>
        <w:t>For a direct path, the following parameters are [deterministically] generated at least based on the geometry location of Tx, target and Rx</w:t>
      </w:r>
    </w:p>
    <w:p w14:paraId="4331FE21" w14:textId="77777777" w:rsidR="003A1B66" w:rsidRPr="00475828" w:rsidRDefault="003A1B66" w:rsidP="003A1B66">
      <w:pPr>
        <w:pStyle w:val="ListParagraph"/>
        <w:numPr>
          <w:ilvl w:val="2"/>
          <w:numId w:val="16"/>
        </w:numPr>
        <w:suppressAutoHyphens/>
        <w:contextualSpacing w:val="0"/>
        <w:rPr>
          <w:rFonts w:eastAsia="SimSun"/>
          <w:sz w:val="18"/>
          <w:szCs w:val="13"/>
        </w:rPr>
      </w:pPr>
      <w:r w:rsidRPr="00475828">
        <w:rPr>
          <w:rFonts w:eastAsia="SimSun"/>
          <w:sz w:val="18"/>
          <w:szCs w:val="13"/>
        </w:rPr>
        <w:t>AoA/ZoA at Rx</w:t>
      </w:r>
    </w:p>
    <w:p w14:paraId="6FEF0529" w14:textId="77777777" w:rsidR="003A1B66" w:rsidRPr="00475828" w:rsidRDefault="003A1B66" w:rsidP="003A1B66">
      <w:pPr>
        <w:pStyle w:val="ListParagraph"/>
        <w:numPr>
          <w:ilvl w:val="2"/>
          <w:numId w:val="16"/>
        </w:numPr>
        <w:suppressAutoHyphens/>
        <w:contextualSpacing w:val="0"/>
        <w:rPr>
          <w:rFonts w:eastAsia="SimSun"/>
          <w:sz w:val="18"/>
          <w:szCs w:val="13"/>
        </w:rPr>
      </w:pPr>
      <w:r w:rsidRPr="00475828">
        <w:rPr>
          <w:rFonts w:eastAsia="SimSun"/>
          <w:sz w:val="18"/>
          <w:szCs w:val="13"/>
        </w:rPr>
        <w:t>AoD/ZoD at Tx</w:t>
      </w:r>
    </w:p>
    <w:p w14:paraId="3FA5F98B" w14:textId="77777777" w:rsidR="003A1B66" w:rsidRPr="00475828" w:rsidRDefault="003A1B66" w:rsidP="003A1B66">
      <w:pPr>
        <w:pStyle w:val="ListParagraph"/>
        <w:numPr>
          <w:ilvl w:val="2"/>
          <w:numId w:val="16"/>
        </w:numPr>
        <w:suppressAutoHyphens/>
        <w:contextualSpacing w:val="0"/>
        <w:rPr>
          <w:rFonts w:eastAsia="SimSun"/>
          <w:sz w:val="18"/>
          <w:szCs w:val="13"/>
        </w:rPr>
      </w:pPr>
      <w:r w:rsidRPr="00475828">
        <w:rPr>
          <w:rFonts w:eastAsia="SimSun"/>
          <w:sz w:val="18"/>
          <w:szCs w:val="13"/>
        </w:rPr>
        <w:t>AoA/ZoA/AoD/ZoD at target</w:t>
      </w:r>
    </w:p>
    <w:p w14:paraId="5D6328E1" w14:textId="77777777" w:rsidR="003A1B66" w:rsidRPr="00475828" w:rsidRDefault="003A1B66" w:rsidP="003A1B66">
      <w:pPr>
        <w:pStyle w:val="ListParagraph"/>
        <w:numPr>
          <w:ilvl w:val="2"/>
          <w:numId w:val="16"/>
        </w:numPr>
        <w:suppressAutoHyphens/>
        <w:contextualSpacing w:val="0"/>
        <w:rPr>
          <w:rFonts w:eastAsia="SimSun"/>
          <w:sz w:val="18"/>
          <w:szCs w:val="13"/>
        </w:rPr>
      </w:pPr>
      <w:r w:rsidRPr="00475828">
        <w:rPr>
          <w:rFonts w:eastAsia="SimSun"/>
          <w:sz w:val="18"/>
          <w:szCs w:val="13"/>
        </w:rPr>
        <w:t>delay</w:t>
      </w:r>
    </w:p>
    <w:p w14:paraId="40242258" w14:textId="77777777" w:rsidR="003A1B66" w:rsidRPr="00475828" w:rsidRDefault="003A1B66" w:rsidP="003A1B66">
      <w:pPr>
        <w:pStyle w:val="ListParagraph"/>
        <w:numPr>
          <w:ilvl w:val="2"/>
          <w:numId w:val="16"/>
        </w:numPr>
        <w:suppressAutoHyphens/>
        <w:contextualSpacing w:val="0"/>
        <w:rPr>
          <w:rFonts w:eastAsia="SimSun"/>
          <w:sz w:val="18"/>
          <w:szCs w:val="13"/>
        </w:rPr>
      </w:pPr>
      <w:r w:rsidRPr="00475828">
        <w:rPr>
          <w:rFonts w:eastAsia="SimSun"/>
          <w:sz w:val="18"/>
          <w:szCs w:val="13"/>
        </w:rPr>
        <w:t>FFS initial phase</w:t>
      </w:r>
    </w:p>
    <w:p w14:paraId="4546654E" w14:textId="77777777" w:rsidR="003A1B66" w:rsidRPr="00475828" w:rsidRDefault="003A1B66" w:rsidP="003A1B66">
      <w:pPr>
        <w:pStyle w:val="ListParagraph"/>
        <w:numPr>
          <w:ilvl w:val="2"/>
          <w:numId w:val="16"/>
        </w:numPr>
        <w:suppressAutoHyphens/>
        <w:contextualSpacing w:val="0"/>
        <w:rPr>
          <w:rFonts w:eastAsia="SimSun"/>
          <w:sz w:val="18"/>
          <w:szCs w:val="13"/>
        </w:rPr>
      </w:pPr>
      <w:r w:rsidRPr="00475828">
        <w:rPr>
          <w:rFonts w:eastAsia="SimSun"/>
          <w:sz w:val="18"/>
          <w:szCs w:val="13"/>
        </w:rPr>
        <w:t>Doppler</w:t>
      </w:r>
    </w:p>
    <w:p w14:paraId="38A94B49" w14:textId="77777777" w:rsidR="003A1B66" w:rsidRPr="00475828" w:rsidRDefault="003A1B66" w:rsidP="003A1B66">
      <w:pPr>
        <w:pStyle w:val="ListParagraph"/>
        <w:numPr>
          <w:ilvl w:val="2"/>
          <w:numId w:val="16"/>
        </w:numPr>
        <w:suppressAutoHyphens/>
        <w:contextualSpacing w:val="0"/>
        <w:rPr>
          <w:rFonts w:eastAsia="SimSun"/>
          <w:sz w:val="18"/>
          <w:szCs w:val="13"/>
        </w:rPr>
      </w:pPr>
      <w:r w:rsidRPr="00475828">
        <w:rPr>
          <w:rFonts w:eastAsia="SimSun"/>
          <w:sz w:val="18"/>
          <w:szCs w:val="13"/>
        </w:rPr>
        <w:t>FFS power/polarization including the impact of RCS</w:t>
      </w:r>
    </w:p>
    <w:p w14:paraId="51BA0337" w14:textId="77777777" w:rsidR="003A1B66" w:rsidRPr="00475828" w:rsidRDefault="003A1B66" w:rsidP="003A1B66">
      <w:pPr>
        <w:pStyle w:val="ListParagraph"/>
        <w:numPr>
          <w:ilvl w:val="2"/>
          <w:numId w:val="16"/>
        </w:numPr>
        <w:suppressAutoHyphens/>
        <w:contextualSpacing w:val="0"/>
        <w:rPr>
          <w:rFonts w:eastAsia="SimSun"/>
          <w:sz w:val="18"/>
          <w:szCs w:val="13"/>
        </w:rPr>
      </w:pPr>
      <w:r w:rsidRPr="00475828">
        <w:rPr>
          <w:rFonts w:eastAsia="SimSun"/>
          <w:sz w:val="18"/>
          <w:szCs w:val="13"/>
          <w:lang w:eastAsia="zh-CN"/>
        </w:rPr>
        <w:t>FFS the number of direct path(s) for a target</w:t>
      </w:r>
    </w:p>
    <w:p w14:paraId="681A2AB2" w14:textId="77777777" w:rsidR="003A1B66" w:rsidRPr="00475828" w:rsidRDefault="003A1B66" w:rsidP="003A1B66">
      <w:pPr>
        <w:pStyle w:val="ListParagraph"/>
        <w:numPr>
          <w:ilvl w:val="1"/>
          <w:numId w:val="16"/>
        </w:numPr>
        <w:suppressAutoHyphens/>
        <w:contextualSpacing w:val="0"/>
        <w:rPr>
          <w:rFonts w:eastAsia="SimSun"/>
          <w:sz w:val="18"/>
          <w:szCs w:val="13"/>
        </w:rPr>
      </w:pPr>
      <w:r w:rsidRPr="00475828">
        <w:rPr>
          <w:rFonts w:eastAsia="SimSun"/>
          <w:sz w:val="18"/>
          <w:szCs w:val="13"/>
          <w:lang w:eastAsia="zh-CN"/>
        </w:rPr>
        <w:t>FFS on detailed modelling of indirect path(s)</w:t>
      </w:r>
    </w:p>
    <w:p w14:paraId="4EE4E713" w14:textId="77777777" w:rsidR="003A1B66" w:rsidRPr="00475828" w:rsidRDefault="003A1B66" w:rsidP="003A1B66">
      <w:pPr>
        <w:pStyle w:val="ListParagraph"/>
        <w:numPr>
          <w:ilvl w:val="0"/>
          <w:numId w:val="16"/>
        </w:numPr>
        <w:suppressAutoHyphens/>
        <w:contextualSpacing w:val="0"/>
        <w:rPr>
          <w:rFonts w:eastAsia="SimSun"/>
          <w:sz w:val="18"/>
          <w:szCs w:val="13"/>
        </w:rPr>
      </w:pPr>
      <w:r w:rsidRPr="00475828">
        <w:rPr>
          <w:rFonts w:eastAsia="SimSun"/>
          <w:sz w:val="18"/>
          <w:szCs w:val="13"/>
          <w:lang w:eastAsia="zh-CN"/>
        </w:rPr>
        <w:t xml:space="preserve">FFS on details of modelling of indirect paths in </w:t>
      </w:r>
      <w:r w:rsidRPr="00475828">
        <w:rPr>
          <w:sz w:val="18"/>
          <w:szCs w:val="18"/>
          <w:highlight w:val="green"/>
          <w:lang w:eastAsia="zh-CN"/>
        </w:rPr>
        <w:t xml:space="preserve">radio propagation </w:t>
      </w:r>
      <w:r w:rsidRPr="00475828">
        <w:rPr>
          <w:rFonts w:eastAsia="SimSun"/>
          <w:sz w:val="18"/>
          <w:szCs w:val="13"/>
          <w:highlight w:val="green"/>
          <w:lang w:eastAsia="zh-CN"/>
        </w:rPr>
        <w:t>Case 2/3/4</w:t>
      </w:r>
    </w:p>
    <w:p w14:paraId="3E8199C5" w14:textId="77777777" w:rsidR="003A1B66" w:rsidRPr="00475828" w:rsidRDefault="003A1B66" w:rsidP="003A1B66">
      <w:pPr>
        <w:pStyle w:val="ListParagraph"/>
        <w:numPr>
          <w:ilvl w:val="0"/>
          <w:numId w:val="16"/>
        </w:numPr>
        <w:suppressAutoHyphens/>
        <w:contextualSpacing w:val="0"/>
        <w:rPr>
          <w:rFonts w:eastAsia="DengXian"/>
          <w:sz w:val="18"/>
          <w:szCs w:val="18"/>
          <w:lang w:eastAsia="zh-CN"/>
        </w:rPr>
      </w:pPr>
      <w:r w:rsidRPr="00475828">
        <w:rPr>
          <w:rFonts w:eastAsia="DengXian"/>
          <w:sz w:val="18"/>
          <w:szCs w:val="18"/>
          <w:lang w:eastAsia="zh-CN"/>
        </w:rPr>
        <w:t>To generate the channel coefficients of direct/indirect path(s) in the target channel, the channel coefficient generation function in step 11 in section 7.5 of TR 38.901 (e.g., formula 7.5-22) is used as the start point</w:t>
      </w:r>
    </w:p>
    <w:p w14:paraId="0CF4FA8E" w14:textId="77777777" w:rsidR="003A1B66" w:rsidRPr="00475828" w:rsidRDefault="003A1B66" w:rsidP="003A1B66">
      <w:pPr>
        <w:pStyle w:val="ListParagraph"/>
        <w:numPr>
          <w:ilvl w:val="1"/>
          <w:numId w:val="16"/>
        </w:numPr>
        <w:tabs>
          <w:tab w:val="left" w:pos="0"/>
        </w:tabs>
        <w:suppressAutoHyphens/>
        <w:contextualSpacing w:val="0"/>
        <w:rPr>
          <w:rFonts w:eastAsia="DengXian"/>
          <w:sz w:val="18"/>
          <w:szCs w:val="18"/>
          <w:lang w:eastAsia="zh-CN"/>
        </w:rPr>
      </w:pPr>
      <w:r w:rsidRPr="00475828">
        <w:rPr>
          <w:rFonts w:eastAsia="DengXian"/>
          <w:sz w:val="18"/>
          <w:szCs w:val="18"/>
          <w:lang w:eastAsia="zh-CN"/>
        </w:rPr>
        <w:t>Note: modification to step 11 is deemed necessary</w:t>
      </w:r>
    </w:p>
    <w:p w14:paraId="2D3CC0DA" w14:textId="77777777" w:rsidR="003A1B66" w:rsidRPr="00475828" w:rsidRDefault="003A1B66" w:rsidP="003A1B66">
      <w:pPr>
        <w:pStyle w:val="ListParagraph"/>
        <w:numPr>
          <w:ilvl w:val="1"/>
          <w:numId w:val="16"/>
        </w:numPr>
        <w:tabs>
          <w:tab w:val="left" w:pos="0"/>
        </w:tabs>
        <w:suppressAutoHyphens/>
        <w:contextualSpacing w:val="0"/>
        <w:rPr>
          <w:rFonts w:eastAsia="DengXian"/>
          <w:sz w:val="18"/>
          <w:szCs w:val="18"/>
          <w:lang w:eastAsia="zh-CN"/>
        </w:rPr>
      </w:pPr>
      <w:r w:rsidRPr="00475828">
        <w:rPr>
          <w:rFonts w:eastAsia="DengXian"/>
          <w:sz w:val="18"/>
          <w:szCs w:val="18"/>
          <w:lang w:eastAsia="zh-CN"/>
        </w:rPr>
        <w:t xml:space="preserve">FFS adding impact of </w:t>
      </w:r>
      <w:proofErr w:type="gramStart"/>
      <w:r w:rsidRPr="00475828">
        <w:rPr>
          <w:rFonts w:eastAsia="DengXian"/>
          <w:sz w:val="18"/>
          <w:szCs w:val="18"/>
          <w:lang w:eastAsia="zh-CN"/>
        </w:rPr>
        <w:t>small scale</w:t>
      </w:r>
      <w:proofErr w:type="gramEnd"/>
      <w:r w:rsidRPr="00475828">
        <w:rPr>
          <w:rFonts w:eastAsia="DengXian"/>
          <w:sz w:val="18"/>
          <w:szCs w:val="18"/>
          <w:lang w:eastAsia="zh-CN"/>
        </w:rPr>
        <w:t xml:space="preserve"> RCS</w:t>
      </w:r>
    </w:p>
    <w:p w14:paraId="0EBF2591" w14:textId="77777777" w:rsidR="003A1B66" w:rsidRPr="00475828" w:rsidRDefault="003A1B66" w:rsidP="003A1B66">
      <w:pPr>
        <w:pStyle w:val="ListParagraph"/>
        <w:numPr>
          <w:ilvl w:val="1"/>
          <w:numId w:val="16"/>
        </w:numPr>
        <w:tabs>
          <w:tab w:val="left" w:pos="0"/>
        </w:tabs>
        <w:suppressAutoHyphens/>
        <w:contextualSpacing w:val="0"/>
        <w:rPr>
          <w:rFonts w:eastAsia="DengXian"/>
          <w:sz w:val="18"/>
          <w:szCs w:val="18"/>
          <w:lang w:eastAsia="zh-CN"/>
        </w:rPr>
      </w:pPr>
      <w:r w:rsidRPr="00475828">
        <w:rPr>
          <w:rFonts w:eastAsia="DengXian"/>
          <w:sz w:val="18"/>
          <w:szCs w:val="18"/>
          <w:lang w:eastAsia="zh-CN"/>
        </w:rPr>
        <w:t>FFS Doppler</w:t>
      </w:r>
    </w:p>
    <w:p w14:paraId="5610F242" w14:textId="77777777" w:rsidR="003A1B66" w:rsidRPr="00475828" w:rsidRDefault="003A1B66" w:rsidP="003A1B66">
      <w:pPr>
        <w:spacing w:line="276" w:lineRule="auto"/>
        <w:rPr>
          <w:rFonts w:ascii="Calibri" w:hAnsi="Calibri" w:cs="Calibri"/>
          <w:sz w:val="18"/>
          <w:szCs w:val="18"/>
        </w:rPr>
      </w:pPr>
    </w:p>
    <w:p w14:paraId="632AABDC" w14:textId="77777777" w:rsidR="003A1B66" w:rsidRPr="00475828" w:rsidRDefault="003A1B66" w:rsidP="003A1B66">
      <w:pPr>
        <w:pStyle w:val="0Maintext"/>
        <w:rPr>
          <w:sz w:val="15"/>
          <w:szCs w:val="15"/>
          <w:highlight w:val="green"/>
        </w:rPr>
      </w:pPr>
      <w:r w:rsidRPr="00475828">
        <w:rPr>
          <w:sz w:val="15"/>
          <w:szCs w:val="15"/>
          <w:highlight w:val="green"/>
        </w:rPr>
        <w:t>Agreement</w:t>
      </w:r>
    </w:p>
    <w:p w14:paraId="7710079C" w14:textId="77777777" w:rsidR="003A1B66" w:rsidRPr="00475828" w:rsidRDefault="003A1B66" w:rsidP="003A1B66">
      <w:pPr>
        <w:rPr>
          <w:rFonts w:eastAsia="SimSun"/>
          <w:sz w:val="20"/>
          <w:szCs w:val="15"/>
        </w:rPr>
      </w:pPr>
      <w:r w:rsidRPr="00475828">
        <w:rPr>
          <w:rFonts w:eastAsia="SimSun"/>
          <w:sz w:val="20"/>
          <w:szCs w:val="15"/>
          <w:lang w:eastAsia="zh-CN"/>
        </w:rPr>
        <w:t xml:space="preserve">When </w:t>
      </w:r>
      <w:r w:rsidRPr="00475828">
        <w:rPr>
          <w:rFonts w:eastAsia="DengXian"/>
          <w:sz w:val="20"/>
          <w:szCs w:val="15"/>
          <w:lang w:eastAsia="zh-CN"/>
        </w:rPr>
        <w:t>stochastic cluster is used to model indirect path in the target channel</w:t>
      </w:r>
      <w:r w:rsidRPr="00475828">
        <w:rPr>
          <w:rFonts w:eastAsia="SimSun"/>
          <w:sz w:val="20"/>
          <w:szCs w:val="15"/>
        </w:rPr>
        <w:t xml:space="preserve">, </w:t>
      </w:r>
      <w:proofErr w:type="gramStart"/>
      <w:r w:rsidRPr="00475828">
        <w:rPr>
          <w:rFonts w:eastAsia="SimSun"/>
          <w:sz w:val="20"/>
          <w:szCs w:val="15"/>
        </w:rPr>
        <w:t>down-select</w:t>
      </w:r>
      <w:proofErr w:type="gramEnd"/>
      <w:r w:rsidRPr="00475828">
        <w:rPr>
          <w:rFonts w:eastAsia="SimSun"/>
          <w:sz w:val="20"/>
          <w:szCs w:val="15"/>
        </w:rPr>
        <w:t xml:space="preserve"> between the following options</w:t>
      </w:r>
    </w:p>
    <w:p w14:paraId="3D00F311" w14:textId="77777777" w:rsidR="003A1B66" w:rsidRPr="00475828" w:rsidRDefault="003A1B66" w:rsidP="003A1B66">
      <w:pPr>
        <w:pStyle w:val="ListParagraph"/>
        <w:numPr>
          <w:ilvl w:val="0"/>
          <w:numId w:val="13"/>
        </w:numPr>
        <w:tabs>
          <w:tab w:val="left" w:pos="0"/>
        </w:tabs>
        <w:suppressAutoHyphens/>
        <w:contextualSpacing w:val="0"/>
        <w:rPr>
          <w:rFonts w:eastAsia="SimSun"/>
          <w:sz w:val="20"/>
          <w:szCs w:val="15"/>
          <w:lang w:eastAsia="zh-CN"/>
        </w:rPr>
      </w:pPr>
      <w:r w:rsidRPr="00475828">
        <w:rPr>
          <w:rFonts w:eastAsia="SimSun"/>
          <w:sz w:val="20"/>
          <w:szCs w:val="15"/>
          <w:lang w:eastAsia="zh-CN"/>
        </w:rPr>
        <w:t>Option 1: modelled by concatenation of path(s) from Tx to target and from target to Rx</w:t>
      </w:r>
    </w:p>
    <w:p w14:paraId="6879B5B4" w14:textId="77777777" w:rsidR="003A1B66" w:rsidRPr="00475828" w:rsidRDefault="003A1B66" w:rsidP="003A1B66">
      <w:pPr>
        <w:pStyle w:val="ListParagraph"/>
        <w:numPr>
          <w:ilvl w:val="1"/>
          <w:numId w:val="17"/>
        </w:numPr>
        <w:contextualSpacing w:val="0"/>
        <w:rPr>
          <w:rFonts w:eastAsia="SimSun"/>
          <w:sz w:val="20"/>
          <w:szCs w:val="15"/>
        </w:rPr>
      </w:pPr>
      <w:r w:rsidRPr="00475828">
        <w:rPr>
          <w:rFonts w:eastAsia="SimSun"/>
          <w:sz w:val="20"/>
          <w:szCs w:val="15"/>
        </w:rPr>
        <w:t xml:space="preserve">For each of the Tx-target link and target-Rx link, </w:t>
      </w:r>
    </w:p>
    <w:p w14:paraId="203CB520" w14:textId="77777777" w:rsidR="003A1B66" w:rsidRPr="00475828" w:rsidRDefault="003A1B66" w:rsidP="003A1B66">
      <w:pPr>
        <w:pStyle w:val="ListParagraph"/>
        <w:numPr>
          <w:ilvl w:val="2"/>
          <w:numId w:val="17"/>
        </w:numPr>
        <w:contextualSpacing w:val="0"/>
        <w:rPr>
          <w:rFonts w:eastAsia="SimSun"/>
          <w:sz w:val="20"/>
          <w:szCs w:val="15"/>
        </w:rPr>
      </w:pPr>
      <w:r w:rsidRPr="00475828">
        <w:rPr>
          <w:rFonts w:eastAsia="SimSun"/>
          <w:sz w:val="20"/>
          <w:szCs w:val="15"/>
        </w:rPr>
        <w:t xml:space="preserve">The parameters delay, power, angle, [initial phase], [Doppler] of NLOS ray(s) in the link Tx-to-Target or Target to RX are generated </w:t>
      </w:r>
    </w:p>
    <w:p w14:paraId="53FD5455" w14:textId="77777777" w:rsidR="003A1B66" w:rsidRPr="00475828" w:rsidRDefault="003A1B66" w:rsidP="003A1B66">
      <w:pPr>
        <w:numPr>
          <w:ilvl w:val="3"/>
          <w:numId w:val="13"/>
        </w:numPr>
        <w:tabs>
          <w:tab w:val="clear" w:pos="0"/>
        </w:tabs>
        <w:ind w:left="2059"/>
        <w:rPr>
          <w:rFonts w:eastAsia="SimSun"/>
          <w:sz w:val="20"/>
          <w:szCs w:val="15"/>
        </w:rPr>
      </w:pPr>
      <w:r w:rsidRPr="00475828">
        <w:rPr>
          <w:rFonts w:eastAsia="SimSun"/>
          <w:sz w:val="20"/>
          <w:szCs w:val="15"/>
        </w:rPr>
        <w:t xml:space="preserve">FFS following cluster generation in section 7, 38.901 </w:t>
      </w:r>
    </w:p>
    <w:p w14:paraId="38991433" w14:textId="77777777" w:rsidR="003A1B66" w:rsidRPr="00475828" w:rsidRDefault="003A1B66" w:rsidP="003A1B66">
      <w:pPr>
        <w:pStyle w:val="ListParagraph"/>
        <w:numPr>
          <w:ilvl w:val="2"/>
          <w:numId w:val="17"/>
        </w:numPr>
        <w:contextualSpacing w:val="0"/>
        <w:rPr>
          <w:rFonts w:eastAsia="SimSun"/>
          <w:sz w:val="20"/>
          <w:szCs w:val="15"/>
        </w:rPr>
      </w:pPr>
      <w:r w:rsidRPr="00475828">
        <w:rPr>
          <w:rFonts w:eastAsia="SimSun"/>
          <w:sz w:val="20"/>
          <w:szCs w:val="15"/>
        </w:rPr>
        <w:t xml:space="preserve">The target channel is generated by concatenating the parameters of the Tx-target link and target-Rx link. </w:t>
      </w:r>
    </w:p>
    <w:p w14:paraId="63A8C1C4" w14:textId="77777777" w:rsidR="003A1B66" w:rsidRPr="00475828" w:rsidRDefault="003A1B66" w:rsidP="003A1B66">
      <w:pPr>
        <w:numPr>
          <w:ilvl w:val="3"/>
          <w:numId w:val="13"/>
        </w:numPr>
        <w:tabs>
          <w:tab w:val="clear" w:pos="0"/>
        </w:tabs>
        <w:ind w:left="2059"/>
        <w:rPr>
          <w:sz w:val="20"/>
          <w:szCs w:val="15"/>
          <w:lang w:eastAsia="zh-CN"/>
        </w:rPr>
      </w:pPr>
      <w:r w:rsidRPr="00475828">
        <w:rPr>
          <w:rFonts w:eastAsia="SimSun"/>
          <w:sz w:val="20"/>
          <w:szCs w:val="15"/>
        </w:rPr>
        <w:t>FFS on Convolutional or 1-by-1 coupling or 1-to-many coupling</w:t>
      </w:r>
    </w:p>
    <w:p w14:paraId="5C1E62DA" w14:textId="77777777" w:rsidR="003A1B66" w:rsidRPr="00475828" w:rsidRDefault="003A1B66" w:rsidP="003A1B66">
      <w:pPr>
        <w:pStyle w:val="ListParagraph"/>
        <w:numPr>
          <w:ilvl w:val="1"/>
          <w:numId w:val="17"/>
        </w:numPr>
        <w:contextualSpacing w:val="0"/>
        <w:rPr>
          <w:rFonts w:eastAsia="SimSun"/>
          <w:sz w:val="20"/>
          <w:szCs w:val="15"/>
          <w:lang w:eastAsia="zh-CN"/>
        </w:rPr>
      </w:pPr>
      <w:r w:rsidRPr="00475828">
        <w:rPr>
          <w:rFonts w:eastAsia="SimSun"/>
          <w:sz w:val="20"/>
          <w:szCs w:val="15"/>
          <w:lang w:eastAsia="zh-CN"/>
        </w:rPr>
        <w:t>FFS how to combine the clusters in target channel and the clusters in background channel</w:t>
      </w:r>
    </w:p>
    <w:p w14:paraId="14C33F8E" w14:textId="77777777" w:rsidR="003A1B66" w:rsidRPr="00475828" w:rsidRDefault="003A1B66" w:rsidP="003A1B66">
      <w:pPr>
        <w:pStyle w:val="ListParagraph"/>
        <w:numPr>
          <w:ilvl w:val="0"/>
          <w:numId w:val="13"/>
        </w:numPr>
        <w:tabs>
          <w:tab w:val="left" w:pos="0"/>
        </w:tabs>
        <w:suppressAutoHyphens/>
        <w:contextualSpacing w:val="0"/>
        <w:rPr>
          <w:rFonts w:eastAsia="SimSun"/>
          <w:sz w:val="20"/>
          <w:szCs w:val="15"/>
          <w:lang w:eastAsia="zh-CN"/>
        </w:rPr>
      </w:pPr>
      <w:r w:rsidRPr="00475828">
        <w:rPr>
          <w:rFonts w:eastAsia="SimSun"/>
          <w:sz w:val="20"/>
          <w:szCs w:val="15"/>
          <w:lang w:eastAsia="zh-CN"/>
        </w:rPr>
        <w:t xml:space="preserve">Option 2: modelled by Tx-to-Rx path(s) satisfying Tx-target-Rx geometry of the direct path </w:t>
      </w:r>
    </w:p>
    <w:p w14:paraId="2169F5D1" w14:textId="77777777" w:rsidR="003A1B66" w:rsidRPr="00475828" w:rsidRDefault="003A1B66" w:rsidP="003A1B66">
      <w:pPr>
        <w:pStyle w:val="ListParagraph"/>
        <w:numPr>
          <w:ilvl w:val="1"/>
          <w:numId w:val="17"/>
        </w:numPr>
        <w:contextualSpacing w:val="0"/>
        <w:rPr>
          <w:rFonts w:eastAsia="SimSun"/>
          <w:sz w:val="20"/>
          <w:szCs w:val="15"/>
          <w:lang w:eastAsia="zh-CN"/>
        </w:rPr>
      </w:pPr>
      <w:r w:rsidRPr="00475828">
        <w:rPr>
          <w:rFonts w:eastAsia="SimSun"/>
          <w:sz w:val="20"/>
          <w:szCs w:val="15"/>
          <w:lang w:eastAsia="zh-CN"/>
        </w:rPr>
        <w:t>The parameters delay, power, angle, initial phase of a stochastic (sub-)cluster between Tx and Rx are generated following cluster generation in section 7, 38.901</w:t>
      </w:r>
    </w:p>
    <w:p w14:paraId="7908147C" w14:textId="77777777" w:rsidR="003A1B66" w:rsidRPr="00475828" w:rsidRDefault="003A1B66" w:rsidP="003A1B66">
      <w:pPr>
        <w:pStyle w:val="ListParagraph"/>
        <w:numPr>
          <w:ilvl w:val="2"/>
          <w:numId w:val="17"/>
        </w:numPr>
        <w:contextualSpacing w:val="0"/>
        <w:rPr>
          <w:rFonts w:eastAsia="SimSun"/>
          <w:sz w:val="20"/>
          <w:szCs w:val="15"/>
          <w:lang w:eastAsia="zh-CN"/>
        </w:rPr>
      </w:pPr>
      <w:r w:rsidRPr="00475828">
        <w:rPr>
          <w:rFonts w:eastAsia="SimSun"/>
          <w:sz w:val="20"/>
          <w:szCs w:val="15"/>
          <w:lang w:eastAsia="zh-CN"/>
        </w:rPr>
        <w:t>The parameters [delay], [power], [angle], [Doppler] of the (sub-)cluster are updated by the target property</w:t>
      </w:r>
    </w:p>
    <w:p w14:paraId="4606D6C7" w14:textId="77777777" w:rsidR="003A1B66" w:rsidRPr="00475828" w:rsidRDefault="003A1B66" w:rsidP="003A1B66">
      <w:pPr>
        <w:pStyle w:val="ListParagraph"/>
        <w:numPr>
          <w:ilvl w:val="1"/>
          <w:numId w:val="17"/>
        </w:numPr>
        <w:contextualSpacing w:val="0"/>
        <w:rPr>
          <w:rFonts w:eastAsia="SimSun"/>
          <w:sz w:val="20"/>
          <w:szCs w:val="15"/>
          <w:lang w:eastAsia="zh-CN"/>
        </w:rPr>
      </w:pPr>
      <w:r w:rsidRPr="00475828">
        <w:rPr>
          <w:rFonts w:eastAsia="SimSun"/>
          <w:sz w:val="20"/>
          <w:szCs w:val="15"/>
          <w:lang w:eastAsia="zh-CN"/>
        </w:rPr>
        <w:t>FFS how to combine the clusters in target channel and the clusters in background channel</w:t>
      </w:r>
    </w:p>
    <w:p w14:paraId="0F6A6231" w14:textId="77777777" w:rsidR="003A1B66" w:rsidRDefault="003A1B66" w:rsidP="003A1B66">
      <w:pPr>
        <w:spacing w:line="276" w:lineRule="auto"/>
        <w:rPr>
          <w:rFonts w:ascii="Calibri" w:hAnsi="Calibri" w:cs="Calibri"/>
          <w:sz w:val="20"/>
          <w:szCs w:val="20"/>
        </w:rPr>
      </w:pPr>
    </w:p>
    <w:p w14:paraId="7F45B9BA" w14:textId="77777777" w:rsidR="003A1B66" w:rsidRDefault="003A1B66" w:rsidP="003A1B66">
      <w:pPr>
        <w:spacing w:line="276" w:lineRule="auto"/>
        <w:rPr>
          <w:rFonts w:ascii="Calibri" w:hAnsi="Calibri" w:cs="Calibri"/>
          <w:sz w:val="20"/>
          <w:szCs w:val="20"/>
        </w:rPr>
      </w:pPr>
      <w:r>
        <w:rPr>
          <w:rFonts w:ascii="Calibri" w:hAnsi="Calibri" w:cs="Calibri"/>
          <w:sz w:val="20"/>
          <w:szCs w:val="20"/>
        </w:rPr>
        <w:t>In RAN1#118 the following agreements were further reached.</w:t>
      </w:r>
    </w:p>
    <w:p w14:paraId="30F32329" w14:textId="77777777" w:rsidR="003A1B66" w:rsidRDefault="003A1B66" w:rsidP="003A1B66">
      <w:pPr>
        <w:spacing w:line="276" w:lineRule="auto"/>
        <w:rPr>
          <w:rFonts w:ascii="Calibri" w:hAnsi="Calibri" w:cs="Calibri"/>
          <w:sz w:val="20"/>
          <w:szCs w:val="20"/>
        </w:rPr>
      </w:pPr>
    </w:p>
    <w:p w14:paraId="7A98A8D8" w14:textId="77777777" w:rsidR="003A1B66" w:rsidRPr="001320B1" w:rsidRDefault="003A1B66" w:rsidP="003A1B66">
      <w:pPr>
        <w:pStyle w:val="0Maintext"/>
        <w:rPr>
          <w:sz w:val="15"/>
          <w:szCs w:val="15"/>
          <w:highlight w:val="green"/>
        </w:rPr>
      </w:pPr>
      <w:r w:rsidRPr="001320B1">
        <w:rPr>
          <w:sz w:val="15"/>
          <w:szCs w:val="15"/>
          <w:highlight w:val="green"/>
        </w:rPr>
        <w:t>Agreement</w:t>
      </w:r>
    </w:p>
    <w:p w14:paraId="4D925536" w14:textId="77777777" w:rsidR="003A1B66" w:rsidRPr="001320B1" w:rsidRDefault="003A1B66" w:rsidP="003A1B66">
      <w:pPr>
        <w:rPr>
          <w:rFonts w:eastAsia="SimSun"/>
          <w:sz w:val="20"/>
          <w:szCs w:val="15"/>
          <w:lang w:eastAsia="zh-CN"/>
        </w:rPr>
      </w:pPr>
      <w:r w:rsidRPr="001320B1">
        <w:rPr>
          <w:rFonts w:eastAsia="SimSun"/>
          <w:sz w:val="20"/>
          <w:szCs w:val="15"/>
          <w:lang w:eastAsia="zh-CN"/>
        </w:rPr>
        <w:t>For radio propagation Case 1, for modelling the target channel of a target with single scattering point,</w:t>
      </w:r>
    </w:p>
    <w:p w14:paraId="01DBE44B" w14:textId="77777777" w:rsidR="003A1B66" w:rsidRPr="001320B1" w:rsidRDefault="003A1B66" w:rsidP="003A1B66">
      <w:pPr>
        <w:pStyle w:val="ListParagraph"/>
        <w:numPr>
          <w:ilvl w:val="0"/>
          <w:numId w:val="28"/>
        </w:numPr>
        <w:contextualSpacing w:val="0"/>
        <w:rPr>
          <w:rFonts w:eastAsia="SimSun"/>
          <w:sz w:val="20"/>
          <w:szCs w:val="15"/>
          <w:lang w:eastAsia="zh-CN"/>
        </w:rPr>
      </w:pPr>
      <w:r w:rsidRPr="001320B1">
        <w:rPr>
          <w:rFonts w:eastAsia="SimSun"/>
          <w:sz w:val="20"/>
          <w:szCs w:val="15"/>
          <w:lang w:eastAsia="zh-CN"/>
        </w:rPr>
        <w:t xml:space="preserve">To model a direct path, a single LOS ray from Tx to target and a single LOS ray from target to Rx are generated </w:t>
      </w:r>
    </w:p>
    <w:p w14:paraId="6BD1C565" w14:textId="77777777" w:rsidR="003A1B66" w:rsidRPr="001320B1" w:rsidRDefault="003A1B66" w:rsidP="003A1B66">
      <w:pPr>
        <w:pStyle w:val="ListParagraph"/>
        <w:numPr>
          <w:ilvl w:val="1"/>
          <w:numId w:val="28"/>
        </w:numPr>
        <w:contextualSpacing w:val="0"/>
        <w:rPr>
          <w:rFonts w:eastAsia="SimSun"/>
          <w:sz w:val="20"/>
          <w:szCs w:val="15"/>
          <w:lang w:eastAsia="zh-CN"/>
        </w:rPr>
      </w:pPr>
      <w:r w:rsidRPr="001320B1">
        <w:rPr>
          <w:rFonts w:eastAsia="SimSun"/>
          <w:sz w:val="20"/>
          <w:szCs w:val="15"/>
          <w:lang w:eastAsia="zh-CN"/>
        </w:rPr>
        <w:t>AoA/ZoA of the direct path at Rx, AoD/ZoD of the direct path at target are generated at least based on the 3D location of target and Rx in the global coordinate system</w:t>
      </w:r>
    </w:p>
    <w:p w14:paraId="698E9DB7" w14:textId="77777777" w:rsidR="003A1B66" w:rsidRPr="001320B1" w:rsidRDefault="003A1B66" w:rsidP="003A1B66">
      <w:pPr>
        <w:pStyle w:val="ListParagraph"/>
        <w:numPr>
          <w:ilvl w:val="1"/>
          <w:numId w:val="28"/>
        </w:numPr>
        <w:contextualSpacing w:val="0"/>
        <w:rPr>
          <w:rFonts w:eastAsia="SimSun"/>
          <w:sz w:val="20"/>
          <w:szCs w:val="15"/>
          <w:lang w:eastAsia="zh-CN"/>
        </w:rPr>
      </w:pPr>
      <w:r w:rsidRPr="001320B1">
        <w:rPr>
          <w:rFonts w:eastAsia="SimSun"/>
          <w:sz w:val="20"/>
          <w:szCs w:val="15"/>
          <w:lang w:eastAsia="zh-CN"/>
        </w:rPr>
        <w:t>AoD/ZoD of the direct path at Tx, AoA/ZoA of the direct path at target are generated at least based on the 3D location of Tx and target in the global coordinate system</w:t>
      </w:r>
    </w:p>
    <w:p w14:paraId="1F456726" w14:textId="77777777" w:rsidR="003A1B66" w:rsidRPr="001320B1" w:rsidRDefault="003A1B66" w:rsidP="003A1B66">
      <w:pPr>
        <w:pStyle w:val="ListParagraph"/>
        <w:numPr>
          <w:ilvl w:val="1"/>
          <w:numId w:val="28"/>
        </w:numPr>
        <w:contextualSpacing w:val="0"/>
        <w:rPr>
          <w:rFonts w:eastAsia="SimSun"/>
          <w:sz w:val="20"/>
          <w:szCs w:val="15"/>
          <w:lang w:eastAsia="zh-CN"/>
        </w:rPr>
      </w:pPr>
      <w:r w:rsidRPr="001320B1">
        <w:rPr>
          <w:rFonts w:eastAsia="SimSun"/>
          <w:sz w:val="20"/>
          <w:szCs w:val="15"/>
          <w:lang w:eastAsia="zh-CN"/>
        </w:rPr>
        <w:t>The Delay of the direct path = (d3D_tx_target + d3D_target_rx)/c</w:t>
      </w:r>
    </w:p>
    <w:p w14:paraId="4492E556" w14:textId="77777777" w:rsidR="003A1B66" w:rsidRPr="001320B1" w:rsidRDefault="003A1B66" w:rsidP="003A1B66">
      <w:pPr>
        <w:pStyle w:val="ListParagraph"/>
        <w:numPr>
          <w:ilvl w:val="1"/>
          <w:numId w:val="28"/>
        </w:numPr>
        <w:contextualSpacing w:val="0"/>
        <w:rPr>
          <w:rFonts w:eastAsia="SimSun"/>
          <w:sz w:val="20"/>
          <w:szCs w:val="15"/>
          <w:lang w:eastAsia="zh-CN"/>
        </w:rPr>
      </w:pPr>
      <w:r w:rsidRPr="001320B1">
        <w:rPr>
          <w:rFonts w:eastAsia="SimSun"/>
          <w:sz w:val="20"/>
          <w:szCs w:val="15"/>
          <w:lang w:eastAsia="zh-CN"/>
        </w:rPr>
        <w:t>The Doppler of the direct path is generated by spherical unit vectors by AoD/ZoD at Tx, by spherical unit vectors by AoA/ZoA at Rx, and velocity of Tx, target and Rx</w:t>
      </w:r>
    </w:p>
    <w:p w14:paraId="5274E77D" w14:textId="77777777" w:rsidR="003A1B66" w:rsidRPr="001320B1" w:rsidRDefault="003A1B66" w:rsidP="003A1B66">
      <w:pPr>
        <w:pStyle w:val="ListParagraph"/>
        <w:numPr>
          <w:ilvl w:val="1"/>
          <w:numId w:val="28"/>
        </w:numPr>
        <w:contextualSpacing w:val="0"/>
        <w:rPr>
          <w:rFonts w:eastAsia="SimSun"/>
          <w:sz w:val="20"/>
          <w:szCs w:val="15"/>
          <w:lang w:eastAsia="zh-CN"/>
        </w:rPr>
      </w:pPr>
      <w:r w:rsidRPr="001320B1">
        <w:rPr>
          <w:rFonts w:eastAsia="SimSun"/>
          <w:sz w:val="20"/>
          <w:szCs w:val="15"/>
          <w:lang w:eastAsia="zh-CN"/>
        </w:rPr>
        <w:t>The power of the direct path is generated as the product of the power of the LOS ray from Tx to target, the power of the LOS ray from target to Rx, and the effect of RCS</w:t>
      </w:r>
    </w:p>
    <w:p w14:paraId="69E178AE" w14:textId="77777777" w:rsidR="003A1B66" w:rsidRPr="001320B1" w:rsidRDefault="003A1B66" w:rsidP="003A1B66">
      <w:pPr>
        <w:pStyle w:val="ListParagraph"/>
        <w:numPr>
          <w:ilvl w:val="1"/>
          <w:numId w:val="28"/>
        </w:numPr>
        <w:contextualSpacing w:val="0"/>
        <w:rPr>
          <w:rFonts w:eastAsia="SimSun"/>
          <w:sz w:val="20"/>
          <w:szCs w:val="15"/>
          <w:lang w:eastAsia="zh-CN"/>
        </w:rPr>
      </w:pPr>
      <w:r w:rsidRPr="001320B1">
        <w:rPr>
          <w:rFonts w:eastAsia="SimSun"/>
          <w:sz w:val="20"/>
          <w:szCs w:val="15"/>
          <w:lang w:eastAsia="zh-CN"/>
        </w:rPr>
        <w:t>FFS initial phase</w:t>
      </w:r>
    </w:p>
    <w:p w14:paraId="09DF95FD" w14:textId="77777777" w:rsidR="003A1B66" w:rsidRPr="001320B1" w:rsidRDefault="003A1B66" w:rsidP="003A1B66">
      <w:pPr>
        <w:pStyle w:val="ListParagraph"/>
        <w:numPr>
          <w:ilvl w:val="1"/>
          <w:numId w:val="28"/>
        </w:numPr>
        <w:contextualSpacing w:val="0"/>
        <w:rPr>
          <w:rFonts w:eastAsia="SimSun"/>
          <w:sz w:val="20"/>
          <w:szCs w:val="15"/>
          <w:lang w:eastAsia="zh-CN"/>
        </w:rPr>
      </w:pPr>
      <w:r w:rsidRPr="001320B1">
        <w:rPr>
          <w:rFonts w:eastAsia="SimSun"/>
          <w:sz w:val="20"/>
          <w:szCs w:val="15"/>
          <w:lang w:eastAsia="zh-CN"/>
        </w:rPr>
        <w:t>FFS how to model RCS, polarization of target</w:t>
      </w:r>
    </w:p>
    <w:p w14:paraId="6189B82A" w14:textId="77777777" w:rsidR="003A1B66" w:rsidRPr="001320B1" w:rsidRDefault="003A1B66" w:rsidP="003A1B66">
      <w:pPr>
        <w:pStyle w:val="ListParagraph"/>
        <w:numPr>
          <w:ilvl w:val="0"/>
          <w:numId w:val="28"/>
        </w:numPr>
        <w:contextualSpacing w:val="0"/>
        <w:rPr>
          <w:rFonts w:eastAsia="SimSun"/>
          <w:sz w:val="20"/>
          <w:szCs w:val="15"/>
          <w:lang w:eastAsia="zh-CN"/>
        </w:rPr>
      </w:pPr>
      <w:r w:rsidRPr="001320B1">
        <w:rPr>
          <w:rFonts w:eastAsia="SimSun" w:hint="eastAsia"/>
          <w:sz w:val="20"/>
          <w:szCs w:val="15"/>
          <w:lang w:eastAsia="zh-CN"/>
        </w:rPr>
        <w:t>F</w:t>
      </w:r>
      <w:r w:rsidRPr="001320B1">
        <w:rPr>
          <w:rFonts w:eastAsia="SimSun"/>
          <w:sz w:val="20"/>
          <w:szCs w:val="15"/>
          <w:lang w:eastAsia="zh-CN"/>
        </w:rPr>
        <w:t>FS number of direct paths</w:t>
      </w:r>
    </w:p>
    <w:p w14:paraId="7B6B185E" w14:textId="77777777" w:rsidR="003A1B66" w:rsidRPr="001320B1" w:rsidRDefault="003A1B66" w:rsidP="003A1B66">
      <w:pPr>
        <w:pStyle w:val="ListParagraph"/>
        <w:numPr>
          <w:ilvl w:val="0"/>
          <w:numId w:val="28"/>
        </w:numPr>
        <w:contextualSpacing w:val="0"/>
        <w:rPr>
          <w:rFonts w:eastAsia="SimSun"/>
          <w:sz w:val="20"/>
          <w:szCs w:val="15"/>
          <w:lang w:eastAsia="zh-CN"/>
        </w:rPr>
      </w:pPr>
      <w:r w:rsidRPr="001320B1">
        <w:rPr>
          <w:rFonts w:eastAsia="SimSun"/>
          <w:sz w:val="20"/>
          <w:szCs w:val="15"/>
          <w:lang w:eastAsia="zh-CN"/>
        </w:rPr>
        <w:t>FFS on detailed modelling of indirect path(s)</w:t>
      </w:r>
    </w:p>
    <w:p w14:paraId="5692CAAE" w14:textId="77777777" w:rsidR="003A1B66" w:rsidRPr="001320B1" w:rsidRDefault="003A1B66" w:rsidP="003A1B66">
      <w:pPr>
        <w:pStyle w:val="ListParagraph"/>
        <w:numPr>
          <w:ilvl w:val="0"/>
          <w:numId w:val="28"/>
        </w:numPr>
        <w:contextualSpacing w:val="0"/>
        <w:rPr>
          <w:rFonts w:eastAsia="SimSun"/>
          <w:sz w:val="20"/>
          <w:szCs w:val="15"/>
          <w:lang w:eastAsia="zh-CN"/>
        </w:rPr>
      </w:pPr>
      <w:r w:rsidRPr="001320B1">
        <w:rPr>
          <w:rFonts w:eastAsia="SimSun" w:hint="eastAsia"/>
          <w:sz w:val="20"/>
          <w:szCs w:val="15"/>
          <w:lang w:eastAsia="zh-CN"/>
        </w:rPr>
        <w:t>F</w:t>
      </w:r>
      <w:r w:rsidRPr="001320B1">
        <w:rPr>
          <w:rFonts w:eastAsia="SimSun"/>
          <w:sz w:val="20"/>
          <w:szCs w:val="15"/>
          <w:lang w:eastAsia="zh-CN"/>
        </w:rPr>
        <w:t>FS applicability of direct path generation to each scattering point when the target is modelled as multiple scattering points</w:t>
      </w:r>
    </w:p>
    <w:p w14:paraId="58764AB4" w14:textId="77777777" w:rsidR="003A1B66" w:rsidRPr="001320B1" w:rsidRDefault="003A1B66" w:rsidP="003A1B66">
      <w:pPr>
        <w:rPr>
          <w:sz w:val="22"/>
          <w:szCs w:val="22"/>
          <w:lang w:eastAsia="x-none"/>
        </w:rPr>
      </w:pPr>
    </w:p>
    <w:p w14:paraId="4D1CBEE5" w14:textId="77777777" w:rsidR="003A1B66" w:rsidRPr="001320B1" w:rsidRDefault="003A1B66" w:rsidP="003A1B66">
      <w:pPr>
        <w:rPr>
          <w:sz w:val="22"/>
          <w:szCs w:val="22"/>
          <w:lang w:eastAsia="x-none"/>
        </w:rPr>
      </w:pPr>
    </w:p>
    <w:p w14:paraId="62D4396C" w14:textId="77777777" w:rsidR="003A1B66" w:rsidRPr="001320B1" w:rsidRDefault="003A1B66" w:rsidP="003A1B66">
      <w:pPr>
        <w:rPr>
          <w:sz w:val="20"/>
          <w:szCs w:val="20"/>
          <w:lang w:eastAsia="x-none"/>
        </w:rPr>
      </w:pPr>
      <w:r w:rsidRPr="001320B1">
        <w:rPr>
          <w:sz w:val="20"/>
          <w:szCs w:val="20"/>
          <w:highlight w:val="green"/>
          <w:lang w:eastAsia="x-none"/>
        </w:rPr>
        <w:t>Agreement</w:t>
      </w:r>
    </w:p>
    <w:p w14:paraId="02ABC319" w14:textId="77777777" w:rsidR="003A1B66" w:rsidRPr="001320B1" w:rsidRDefault="003A1B66" w:rsidP="003A1B66">
      <w:pPr>
        <w:rPr>
          <w:rFonts w:eastAsia="SimSun"/>
          <w:sz w:val="20"/>
          <w:szCs w:val="15"/>
          <w:lang w:eastAsia="zh-CN"/>
        </w:rPr>
      </w:pPr>
      <w:r w:rsidRPr="001320B1">
        <w:rPr>
          <w:rFonts w:eastAsia="SimSun"/>
          <w:sz w:val="20"/>
          <w:szCs w:val="15"/>
          <w:lang w:eastAsia="zh-CN"/>
        </w:rPr>
        <w:t xml:space="preserve">For the target channel of a target with single scattering point, when stochastic cluster is used to model an indirect path in the target channel, </w:t>
      </w:r>
    </w:p>
    <w:p w14:paraId="126847EA" w14:textId="77777777" w:rsidR="003A1B66" w:rsidRPr="001320B1" w:rsidRDefault="003A1B66" w:rsidP="003A1B66">
      <w:pPr>
        <w:pStyle w:val="ListParagraph"/>
        <w:numPr>
          <w:ilvl w:val="0"/>
          <w:numId w:val="29"/>
        </w:numPr>
        <w:contextualSpacing w:val="0"/>
        <w:rPr>
          <w:rFonts w:eastAsia="SimSun"/>
          <w:sz w:val="20"/>
          <w:szCs w:val="15"/>
          <w:lang w:eastAsia="zh-CN"/>
        </w:rPr>
      </w:pPr>
      <w:r w:rsidRPr="001320B1">
        <w:rPr>
          <w:rFonts w:eastAsia="SimSun"/>
          <w:sz w:val="20"/>
          <w:szCs w:val="15"/>
          <w:lang w:eastAsia="zh-CN"/>
        </w:rPr>
        <w:lastRenderedPageBreak/>
        <w:t>An indirect path in small scale is modelled by concatenation of path(s) from Tx to target and from target to Rx, i.e., Option 1 in the agreement of RAN1 #117</w:t>
      </w:r>
    </w:p>
    <w:p w14:paraId="459B8778" w14:textId="77777777" w:rsidR="003A1B66" w:rsidRPr="001320B1" w:rsidRDefault="003A1B66" w:rsidP="003A1B66">
      <w:pPr>
        <w:pStyle w:val="ListParagraph"/>
        <w:numPr>
          <w:ilvl w:val="1"/>
          <w:numId w:val="29"/>
        </w:numPr>
        <w:contextualSpacing w:val="0"/>
        <w:rPr>
          <w:rFonts w:eastAsia="SimSun"/>
          <w:sz w:val="20"/>
          <w:szCs w:val="15"/>
          <w:lang w:eastAsia="zh-CN"/>
        </w:rPr>
      </w:pPr>
      <w:r w:rsidRPr="001320B1">
        <w:rPr>
          <w:rFonts w:eastAsia="SimSun"/>
          <w:sz w:val="20"/>
          <w:szCs w:val="15"/>
          <w:lang w:eastAsia="zh-CN"/>
        </w:rPr>
        <w:t>AoD/ZoD/AoA/ZoA from Tx to target or from target to Rx are</w:t>
      </w:r>
    </w:p>
    <w:p w14:paraId="7AA8DE8E" w14:textId="77777777" w:rsidR="003A1B66" w:rsidRPr="001320B1" w:rsidRDefault="003A1B66" w:rsidP="003A1B66">
      <w:pPr>
        <w:pStyle w:val="ListParagraph"/>
        <w:numPr>
          <w:ilvl w:val="2"/>
          <w:numId w:val="29"/>
        </w:numPr>
        <w:contextualSpacing w:val="0"/>
        <w:rPr>
          <w:rFonts w:eastAsia="SimSun"/>
          <w:sz w:val="20"/>
          <w:szCs w:val="15"/>
          <w:lang w:eastAsia="zh-CN"/>
        </w:rPr>
      </w:pPr>
      <w:r w:rsidRPr="001320B1">
        <w:rPr>
          <w:rFonts w:eastAsia="SimSun"/>
          <w:sz w:val="20"/>
          <w:szCs w:val="15"/>
          <w:lang w:eastAsia="zh-CN"/>
        </w:rPr>
        <w:t>generated for a LOS ray at least based on the 3D location of Tx/Rx and target in the global coordinate system</w:t>
      </w:r>
    </w:p>
    <w:p w14:paraId="3B6EF73B" w14:textId="77777777" w:rsidR="003A1B66" w:rsidRPr="001320B1" w:rsidRDefault="003A1B66" w:rsidP="003A1B66">
      <w:pPr>
        <w:pStyle w:val="ListParagraph"/>
        <w:numPr>
          <w:ilvl w:val="2"/>
          <w:numId w:val="29"/>
        </w:numPr>
        <w:contextualSpacing w:val="0"/>
        <w:rPr>
          <w:rFonts w:eastAsia="SimSun"/>
          <w:sz w:val="20"/>
          <w:szCs w:val="15"/>
          <w:lang w:eastAsia="zh-CN"/>
        </w:rPr>
      </w:pPr>
      <w:r w:rsidRPr="001320B1">
        <w:rPr>
          <w:rFonts w:eastAsia="SimSun"/>
          <w:sz w:val="20"/>
          <w:szCs w:val="15"/>
          <w:lang w:eastAsia="zh-CN"/>
        </w:rPr>
        <w:t>stochastically generated for a NLOS ray using section 7, 38.901 as starting point</w:t>
      </w:r>
    </w:p>
    <w:p w14:paraId="2B0F5FD6" w14:textId="77777777" w:rsidR="003A1B66" w:rsidRPr="001320B1" w:rsidRDefault="003A1B66" w:rsidP="003A1B66">
      <w:pPr>
        <w:pStyle w:val="ListParagraph"/>
        <w:numPr>
          <w:ilvl w:val="1"/>
          <w:numId w:val="29"/>
        </w:numPr>
        <w:contextualSpacing w:val="0"/>
        <w:rPr>
          <w:rFonts w:eastAsia="SimSun"/>
          <w:sz w:val="20"/>
          <w:szCs w:val="15"/>
          <w:lang w:eastAsia="zh-CN"/>
        </w:rPr>
      </w:pPr>
      <w:r w:rsidRPr="001320B1">
        <w:rPr>
          <w:rFonts w:eastAsia="SimSun"/>
          <w:sz w:val="20"/>
          <w:szCs w:val="15"/>
          <w:lang w:eastAsia="zh-CN"/>
        </w:rPr>
        <w:t>Delay is sum of delay of LOS/NLOS ray from Tx to target and the LOS/NLOS ray from target to Rx</w:t>
      </w:r>
    </w:p>
    <w:p w14:paraId="07DC6093" w14:textId="77777777" w:rsidR="003A1B66" w:rsidRPr="001320B1" w:rsidRDefault="003A1B66" w:rsidP="003A1B66">
      <w:pPr>
        <w:pStyle w:val="ListParagraph"/>
        <w:numPr>
          <w:ilvl w:val="1"/>
          <w:numId w:val="29"/>
        </w:numPr>
        <w:contextualSpacing w:val="0"/>
        <w:rPr>
          <w:rFonts w:eastAsia="SimSun"/>
          <w:sz w:val="20"/>
          <w:szCs w:val="15"/>
          <w:lang w:eastAsia="zh-CN"/>
        </w:rPr>
      </w:pPr>
      <w:r w:rsidRPr="001320B1">
        <w:rPr>
          <w:rFonts w:eastAsia="SimSun"/>
          <w:sz w:val="20"/>
          <w:szCs w:val="15"/>
          <w:lang w:eastAsia="zh-CN"/>
        </w:rPr>
        <w:t>Doppler is generated by spherical unit vector by AoD/ZoD at Tx and velocity of Tx, by spherical unit vector by AoA/ZoA at Rx and velocity of Rx, and by spherical unit vectors by AoA/ZoA/AoD/ZoD at target and velocity of target</w:t>
      </w:r>
    </w:p>
    <w:p w14:paraId="2C7193FC" w14:textId="77777777" w:rsidR="003A1B66" w:rsidRPr="001320B1" w:rsidRDefault="003A1B66" w:rsidP="003A1B66">
      <w:pPr>
        <w:pStyle w:val="ListParagraph"/>
        <w:numPr>
          <w:ilvl w:val="2"/>
          <w:numId w:val="29"/>
        </w:numPr>
        <w:contextualSpacing w:val="0"/>
        <w:rPr>
          <w:rFonts w:eastAsia="SimSun"/>
          <w:sz w:val="20"/>
          <w:szCs w:val="15"/>
          <w:lang w:eastAsia="zh-CN"/>
        </w:rPr>
      </w:pPr>
      <w:r w:rsidRPr="001320B1">
        <w:rPr>
          <w:rFonts w:eastAsia="SimSun"/>
          <w:sz w:val="20"/>
          <w:szCs w:val="15"/>
          <w:lang w:eastAsia="zh-CN"/>
        </w:rPr>
        <w:t>FFS The mobility of stochastic clutter</w:t>
      </w:r>
    </w:p>
    <w:p w14:paraId="1C470750" w14:textId="77777777" w:rsidR="003A1B66" w:rsidRPr="001320B1" w:rsidRDefault="003A1B66" w:rsidP="003A1B66">
      <w:pPr>
        <w:pStyle w:val="ListParagraph"/>
        <w:numPr>
          <w:ilvl w:val="1"/>
          <w:numId w:val="29"/>
        </w:numPr>
        <w:suppressAutoHyphens/>
        <w:contextualSpacing w:val="0"/>
        <w:rPr>
          <w:rFonts w:eastAsia="DengXian"/>
          <w:sz w:val="20"/>
          <w:szCs w:val="20"/>
          <w:lang w:eastAsia="zh-CN"/>
        </w:rPr>
      </w:pPr>
      <w:r w:rsidRPr="001320B1">
        <w:rPr>
          <w:rFonts w:eastAsia="DengXian"/>
          <w:sz w:val="20"/>
          <w:szCs w:val="20"/>
          <w:lang w:eastAsia="zh-CN"/>
        </w:rPr>
        <w:t>The power of the indirect path is generated as the product of the power of the LOS/NLOS ray from Tx to target, the power of the LOS/NLOS ray from target to Rx and the effect of RCS</w:t>
      </w:r>
    </w:p>
    <w:p w14:paraId="6BF03697" w14:textId="77777777" w:rsidR="003A1B66" w:rsidRPr="001320B1" w:rsidRDefault="003A1B66" w:rsidP="003A1B66">
      <w:pPr>
        <w:pStyle w:val="ListParagraph"/>
        <w:numPr>
          <w:ilvl w:val="1"/>
          <w:numId w:val="29"/>
        </w:numPr>
        <w:contextualSpacing w:val="0"/>
        <w:rPr>
          <w:rFonts w:eastAsia="SimSun"/>
          <w:sz w:val="20"/>
          <w:szCs w:val="15"/>
          <w:lang w:eastAsia="zh-CN"/>
        </w:rPr>
      </w:pPr>
      <w:r w:rsidRPr="001320B1">
        <w:rPr>
          <w:rFonts w:eastAsia="SimSun"/>
          <w:sz w:val="20"/>
          <w:szCs w:val="15"/>
          <w:lang w:eastAsia="zh-CN"/>
        </w:rPr>
        <w:t xml:space="preserve">FFS initial phase </w:t>
      </w:r>
    </w:p>
    <w:p w14:paraId="796B3756" w14:textId="77777777" w:rsidR="003A1B66" w:rsidRPr="001320B1" w:rsidRDefault="003A1B66" w:rsidP="003A1B66">
      <w:pPr>
        <w:pStyle w:val="ListParagraph"/>
        <w:numPr>
          <w:ilvl w:val="1"/>
          <w:numId w:val="29"/>
        </w:numPr>
        <w:suppressAutoHyphens/>
        <w:contextualSpacing w:val="0"/>
        <w:rPr>
          <w:rFonts w:eastAsia="DengXian"/>
          <w:sz w:val="20"/>
          <w:szCs w:val="20"/>
          <w:lang w:eastAsia="zh-CN"/>
        </w:rPr>
      </w:pPr>
      <w:r w:rsidRPr="001320B1">
        <w:rPr>
          <w:rFonts w:eastAsia="DengXian"/>
          <w:sz w:val="20"/>
          <w:szCs w:val="20"/>
          <w:lang w:eastAsia="zh-CN"/>
        </w:rPr>
        <w:t>FFS how to model effect of RCS at target</w:t>
      </w:r>
    </w:p>
    <w:p w14:paraId="2136E172" w14:textId="77777777" w:rsidR="003A1B66" w:rsidRPr="001320B1" w:rsidRDefault="003A1B66" w:rsidP="003A1B66">
      <w:pPr>
        <w:pStyle w:val="ListParagraph"/>
        <w:numPr>
          <w:ilvl w:val="1"/>
          <w:numId w:val="29"/>
        </w:numPr>
        <w:suppressAutoHyphens/>
        <w:contextualSpacing w:val="0"/>
        <w:rPr>
          <w:rFonts w:eastAsia="DengXian"/>
          <w:sz w:val="20"/>
          <w:szCs w:val="20"/>
          <w:lang w:eastAsia="zh-CN"/>
        </w:rPr>
      </w:pPr>
      <w:r w:rsidRPr="001320B1">
        <w:rPr>
          <w:rFonts w:eastAsia="DengXian"/>
          <w:sz w:val="20"/>
          <w:szCs w:val="20"/>
          <w:lang w:eastAsia="zh-CN"/>
        </w:rPr>
        <w:t>FFS whether/how to model polarization at target</w:t>
      </w:r>
    </w:p>
    <w:p w14:paraId="517387FD" w14:textId="77777777" w:rsidR="003A1B66" w:rsidRPr="001320B1" w:rsidRDefault="003A1B66" w:rsidP="003A1B66">
      <w:pPr>
        <w:pStyle w:val="ListParagraph"/>
        <w:numPr>
          <w:ilvl w:val="1"/>
          <w:numId w:val="29"/>
        </w:numPr>
        <w:contextualSpacing w:val="0"/>
        <w:rPr>
          <w:rFonts w:eastAsia="SimSun"/>
          <w:sz w:val="20"/>
          <w:szCs w:val="15"/>
          <w:lang w:eastAsia="zh-CN"/>
        </w:rPr>
      </w:pPr>
      <w:r w:rsidRPr="001320B1">
        <w:rPr>
          <w:rFonts w:eastAsia="SimSun"/>
          <w:sz w:val="20"/>
          <w:szCs w:val="15"/>
          <w:lang w:eastAsia="zh-CN"/>
        </w:rPr>
        <w:t>FFS How to reduce complexity</w:t>
      </w:r>
    </w:p>
    <w:p w14:paraId="5834C9E1" w14:textId="77777777" w:rsidR="003A1B66" w:rsidRPr="001320B1" w:rsidRDefault="003A1B66" w:rsidP="003A1B66">
      <w:pPr>
        <w:pStyle w:val="ListParagraph"/>
        <w:numPr>
          <w:ilvl w:val="1"/>
          <w:numId w:val="29"/>
        </w:numPr>
        <w:contextualSpacing w:val="0"/>
        <w:rPr>
          <w:rFonts w:eastAsia="SimSun"/>
          <w:sz w:val="20"/>
          <w:szCs w:val="15"/>
          <w:lang w:eastAsia="zh-CN"/>
        </w:rPr>
      </w:pPr>
      <w:r w:rsidRPr="001320B1">
        <w:rPr>
          <w:rFonts w:eastAsia="SimSun" w:hint="eastAsia"/>
          <w:sz w:val="20"/>
          <w:szCs w:val="15"/>
          <w:lang w:eastAsia="zh-CN"/>
        </w:rPr>
        <w:t>F</w:t>
      </w:r>
      <w:r w:rsidRPr="001320B1">
        <w:rPr>
          <w:rFonts w:eastAsia="SimSun"/>
          <w:sz w:val="20"/>
          <w:szCs w:val="15"/>
          <w:lang w:eastAsia="zh-CN"/>
        </w:rPr>
        <w:t>FS applicability of the indirect path generation to each/a single scattering point when the target is modelled as multiple scattering points</w:t>
      </w:r>
    </w:p>
    <w:p w14:paraId="7C3195D3" w14:textId="77777777" w:rsidR="003A1B66" w:rsidRPr="001320B1" w:rsidRDefault="003A1B66" w:rsidP="003A1B66">
      <w:pPr>
        <w:spacing w:line="276" w:lineRule="auto"/>
        <w:rPr>
          <w:rFonts w:ascii="Calibri" w:hAnsi="Calibri" w:cs="Calibri"/>
          <w:sz w:val="18"/>
          <w:szCs w:val="18"/>
        </w:rPr>
      </w:pPr>
    </w:p>
    <w:p w14:paraId="154DBEBC" w14:textId="77777777" w:rsidR="003A1B66" w:rsidRPr="001320B1" w:rsidRDefault="003A1B66" w:rsidP="003A1B66">
      <w:pPr>
        <w:pStyle w:val="0Maintext"/>
        <w:rPr>
          <w:sz w:val="15"/>
          <w:szCs w:val="15"/>
          <w:highlight w:val="green"/>
        </w:rPr>
      </w:pPr>
      <w:r w:rsidRPr="001320B1">
        <w:rPr>
          <w:sz w:val="15"/>
          <w:szCs w:val="15"/>
          <w:highlight w:val="green"/>
        </w:rPr>
        <w:t>Agreement</w:t>
      </w:r>
    </w:p>
    <w:p w14:paraId="629AE82B" w14:textId="77777777" w:rsidR="003A1B66" w:rsidRPr="001320B1" w:rsidRDefault="003A1B66" w:rsidP="003A1B66">
      <w:pPr>
        <w:rPr>
          <w:rFonts w:eastAsia="SimSun"/>
          <w:sz w:val="20"/>
          <w:szCs w:val="15"/>
          <w:lang w:eastAsia="zh-CN"/>
        </w:rPr>
      </w:pPr>
      <w:r w:rsidRPr="001320B1">
        <w:rPr>
          <w:rFonts w:eastAsia="SimSun"/>
          <w:sz w:val="20"/>
          <w:szCs w:val="15"/>
          <w:lang w:eastAsia="zh-CN"/>
        </w:rPr>
        <w:t>When EO type-2 is modelled, specular reflection is considered to model EO type-2 using section 7.6.8</w:t>
      </w:r>
      <w:r w:rsidRPr="001320B1">
        <w:rPr>
          <w:rFonts w:eastAsia="DengXian"/>
          <w:sz w:val="20"/>
          <w:szCs w:val="20"/>
          <w:lang w:eastAsia="zh-CN"/>
        </w:rPr>
        <w:t xml:space="preserve"> of TR 38.901</w:t>
      </w:r>
      <w:r w:rsidRPr="001320B1">
        <w:rPr>
          <w:rFonts w:eastAsia="SimSun"/>
          <w:sz w:val="20"/>
          <w:szCs w:val="15"/>
          <w:lang w:eastAsia="zh-CN"/>
        </w:rPr>
        <w:t xml:space="preserve"> as reference</w:t>
      </w:r>
    </w:p>
    <w:p w14:paraId="6BC9AA76" w14:textId="77777777" w:rsidR="003A1B66" w:rsidRPr="001320B1" w:rsidRDefault="003A1B66" w:rsidP="003A1B66">
      <w:pPr>
        <w:pStyle w:val="ListParagraph"/>
        <w:numPr>
          <w:ilvl w:val="0"/>
          <w:numId w:val="30"/>
        </w:numPr>
        <w:suppressAutoHyphens/>
        <w:contextualSpacing w:val="0"/>
        <w:rPr>
          <w:rFonts w:eastAsia="SimSun"/>
          <w:sz w:val="20"/>
          <w:szCs w:val="15"/>
          <w:lang w:eastAsia="zh-CN"/>
        </w:rPr>
      </w:pPr>
      <w:r w:rsidRPr="001320B1">
        <w:rPr>
          <w:sz w:val="20"/>
          <w:szCs w:val="20"/>
        </w:rPr>
        <w:t xml:space="preserve">As starting point, the effect of type-2 EO (i.e., in the path node1-EO-node2) is modelled as </w:t>
      </w:r>
      <m:oMath>
        <m:r>
          <w:rPr>
            <w:rFonts w:ascii="Cambria Math" w:hAnsi="Cambria Math"/>
            <w:sz w:val="20"/>
            <w:szCs w:val="20"/>
          </w:rPr>
          <m:t>b</m:t>
        </m:r>
        <m:d>
          <m:dPr>
            <m:begChr m:val="["/>
            <m:endChr m:val="]"/>
            <m:ctrlPr>
              <w:ins w:id="5" w:author="Omid Taghizadeh" w:date="2024-08-19T11:45:00Z">
                <w:rPr>
                  <w:rFonts w:ascii="Cambria Math" w:hAnsi="Cambria Math"/>
                  <w:sz w:val="20"/>
                  <w:szCs w:val="20"/>
                </w:rPr>
              </w:ins>
            </m:ctrlPr>
          </m:dPr>
          <m:e>
            <m:m>
              <m:mPr>
                <m:mcs>
                  <m:mc>
                    <m:mcPr>
                      <m:count m:val="2"/>
                      <m:mcJc m:val="center"/>
                    </m:mcPr>
                  </m:mc>
                </m:mcs>
                <m:ctrlPr>
                  <w:ins w:id="6" w:author="Omid Taghizadeh" w:date="2024-08-19T11:45:00Z">
                    <w:rPr>
                      <w:rFonts w:ascii="Cambria Math" w:hAnsi="Cambria Math"/>
                      <w:sz w:val="20"/>
                      <w:szCs w:val="20"/>
                    </w:rPr>
                  </w:ins>
                </m:ctrlPr>
              </m:mPr>
              <m:mr>
                <m:e>
                  <m:sSubSup>
                    <m:sSubSupPr>
                      <m:ctrlPr>
                        <w:ins w:id="7" w:author="Omid Taghizadeh" w:date="2024-08-19T11:45:00Z">
                          <w:rPr>
                            <w:rFonts w:ascii="Cambria Math" w:hAnsi="Cambria Math"/>
                            <w:sz w:val="20"/>
                            <w:szCs w:val="20"/>
                          </w:rPr>
                        </w:ins>
                      </m:ctrlPr>
                    </m:sSubSupPr>
                    <m:e>
                      <m:r>
                        <w:rPr>
                          <w:rFonts w:ascii="Cambria Math" w:hAnsi="Cambria Math"/>
                          <w:sz w:val="20"/>
                          <w:szCs w:val="20"/>
                        </w:rPr>
                        <m:t>R</m:t>
                      </m:r>
                    </m:e>
                    <m:sub>
                      <m:r>
                        <w:rPr>
                          <w:rFonts w:ascii="Cambria Math" w:hAnsi="Cambria Math"/>
                          <w:sz w:val="20"/>
                          <w:szCs w:val="20"/>
                        </w:rPr>
                        <m:t>∥</m:t>
                      </m:r>
                    </m:sub>
                    <m:sup>
                      <m:r>
                        <w:rPr>
                          <w:rFonts w:ascii="Cambria Math" w:hAnsi="Cambria Math"/>
                          <w:sz w:val="20"/>
                          <w:szCs w:val="20"/>
                        </w:rPr>
                        <m:t>specular</m:t>
                      </m:r>
                    </m:sup>
                  </m:sSubSup>
                </m:e>
                <m:e>
                  <m:r>
                    <w:rPr>
                      <w:rFonts w:ascii="Cambria Math" w:hAnsi="Cambria Math"/>
                      <w:sz w:val="20"/>
                      <w:szCs w:val="20"/>
                    </w:rPr>
                    <m:t>0</m:t>
                  </m:r>
                </m:e>
              </m:mr>
              <m:mr>
                <m:e>
                  <m:r>
                    <w:rPr>
                      <w:rFonts w:ascii="Cambria Math" w:hAnsi="Cambria Math"/>
                      <w:sz w:val="20"/>
                      <w:szCs w:val="20"/>
                    </w:rPr>
                    <m:t>0</m:t>
                  </m:r>
                </m:e>
                <m:e>
                  <m:r>
                    <w:rPr>
                      <w:rFonts w:ascii="Cambria Math" w:hAnsi="Cambria Math"/>
                      <w:sz w:val="20"/>
                      <w:szCs w:val="20"/>
                    </w:rPr>
                    <m:t>-</m:t>
                  </m:r>
                  <m:sSubSup>
                    <m:sSubSupPr>
                      <m:ctrlPr>
                        <w:ins w:id="8" w:author="Omid Taghizadeh" w:date="2024-08-19T11:45:00Z">
                          <w:rPr>
                            <w:rFonts w:ascii="Cambria Math" w:hAnsi="Cambria Math"/>
                            <w:sz w:val="20"/>
                            <w:szCs w:val="20"/>
                          </w:rPr>
                        </w:ins>
                      </m:ctrlPr>
                    </m:sSubSupPr>
                    <m:e>
                      <m:r>
                        <w:rPr>
                          <w:rFonts w:ascii="Cambria Math" w:hAnsi="Cambria Math"/>
                          <w:sz w:val="20"/>
                          <w:szCs w:val="20"/>
                        </w:rPr>
                        <m:t>R</m:t>
                      </m:r>
                    </m:e>
                    <m:sub>
                      <m:r>
                        <w:rPr>
                          <w:rFonts w:ascii="Cambria Math" w:hAnsi="Cambria Math"/>
                          <w:sz w:val="20"/>
                          <w:szCs w:val="20"/>
                        </w:rPr>
                        <m:t>⊥</m:t>
                      </m:r>
                    </m:sub>
                    <m:sup>
                      <m:r>
                        <w:rPr>
                          <w:rFonts w:ascii="Cambria Math" w:hAnsi="Cambria Math"/>
                          <w:sz w:val="20"/>
                          <w:szCs w:val="20"/>
                        </w:rPr>
                        <m:t>specular</m:t>
                      </m:r>
                    </m:sup>
                  </m:sSubSup>
                </m:e>
              </m:mr>
            </m:m>
          </m:e>
        </m:d>
      </m:oMath>
      <w:r w:rsidRPr="001320B1">
        <w:rPr>
          <w:rFonts w:eastAsia="DengXian" w:hint="eastAsia"/>
          <w:sz w:val="20"/>
          <w:szCs w:val="20"/>
          <w:lang w:eastAsia="zh-CN"/>
        </w:rPr>
        <w:t>,</w:t>
      </w:r>
      <w:r w:rsidRPr="001320B1">
        <w:rPr>
          <w:rFonts w:eastAsia="DengXian"/>
          <w:sz w:val="20"/>
          <w:szCs w:val="20"/>
          <w:lang w:eastAsia="zh-CN"/>
        </w:rPr>
        <w:t xml:space="preserve"> b is a scaling factor (e.g., c equals to </w:t>
      </w:r>
      <m:oMath>
        <m:box>
          <m:boxPr>
            <m:ctrlPr>
              <w:ins w:id="9" w:author="Omid Taghizadeh" w:date="2024-08-19T11:45:00Z">
                <w:rPr>
                  <w:rFonts w:ascii="Cambria Math" w:eastAsia="DengXian" w:hAnsi="Cambria Math"/>
                  <w:i/>
                  <w:sz w:val="20"/>
                  <w:szCs w:val="20"/>
                  <w:lang w:eastAsia="zh-CN"/>
                </w:rPr>
              </w:ins>
            </m:ctrlPr>
          </m:boxPr>
          <m:e>
            <m:argPr>
              <m:argSz m:val="-1"/>
            </m:argPr>
            <m:f>
              <m:fPr>
                <m:ctrlPr>
                  <w:ins w:id="10" w:author="Omid Taghizadeh" w:date="2024-08-19T11:45:00Z">
                    <w:rPr>
                      <w:rFonts w:ascii="Cambria Math" w:eastAsia="DengXian" w:hAnsi="Cambria Math"/>
                      <w:i/>
                      <w:sz w:val="20"/>
                      <w:szCs w:val="20"/>
                      <w:lang w:eastAsia="zh-CN"/>
                    </w:rPr>
                  </w:ins>
                </m:ctrlPr>
              </m:fPr>
              <m:num>
                <m:sSub>
                  <m:sSubPr>
                    <m:ctrlPr>
                      <w:ins w:id="11" w:author="Omid Taghizadeh" w:date="2024-08-19T11:45:00Z">
                        <w:rPr>
                          <w:rFonts w:ascii="Cambria Math" w:eastAsia="DengXian" w:hAnsi="Cambria Math"/>
                          <w:i/>
                          <w:sz w:val="20"/>
                          <w:szCs w:val="20"/>
                          <w:lang w:eastAsia="zh-CN"/>
                        </w:rPr>
                      </w:ins>
                    </m:ctrlPr>
                  </m:sSubPr>
                  <m:e>
                    <m:r>
                      <w:rPr>
                        <w:rFonts w:ascii="Cambria Math" w:eastAsia="DengXian" w:hAnsi="Cambria Math"/>
                        <w:sz w:val="20"/>
                        <w:szCs w:val="20"/>
                        <w:lang w:eastAsia="zh-CN"/>
                      </w:rPr>
                      <m:t>d</m:t>
                    </m:r>
                  </m:e>
                  <m:sub>
                    <m:r>
                      <w:rPr>
                        <w:rFonts w:ascii="Cambria Math" w:eastAsia="DengXian" w:hAnsi="Cambria Math"/>
                        <w:sz w:val="20"/>
                        <w:szCs w:val="20"/>
                        <w:lang w:eastAsia="zh-CN"/>
                      </w:rPr>
                      <m:t>3D</m:t>
                    </m:r>
                  </m:sub>
                </m:sSub>
              </m:num>
              <m:den>
                <m:sSub>
                  <m:sSubPr>
                    <m:ctrlPr>
                      <w:ins w:id="12" w:author="Omid Taghizadeh" w:date="2024-08-19T11:45:00Z">
                        <w:rPr>
                          <w:rFonts w:ascii="Cambria Math" w:eastAsia="DengXian" w:hAnsi="Cambria Math"/>
                          <w:i/>
                          <w:sz w:val="20"/>
                          <w:szCs w:val="20"/>
                          <w:lang w:eastAsia="zh-CN"/>
                        </w:rPr>
                      </w:ins>
                    </m:ctrlPr>
                  </m:sSubPr>
                  <m:e>
                    <m:r>
                      <w:rPr>
                        <w:rFonts w:ascii="Cambria Math" w:eastAsia="DengXian" w:hAnsi="Cambria Math"/>
                        <w:sz w:val="20"/>
                        <w:szCs w:val="20"/>
                        <w:lang w:eastAsia="zh-CN"/>
                      </w:rPr>
                      <m:t>d</m:t>
                    </m:r>
                  </m:e>
                  <m:sub>
                    <m:r>
                      <w:rPr>
                        <w:rFonts w:ascii="Cambria Math" w:eastAsia="DengXian" w:hAnsi="Cambria Math"/>
                        <w:sz w:val="20"/>
                        <w:szCs w:val="20"/>
                        <w:lang w:eastAsia="zh-CN"/>
                      </w:rPr>
                      <m:t>GR</m:t>
                    </m:r>
                  </m:sub>
                </m:sSub>
              </m:den>
            </m:f>
          </m:e>
        </m:box>
      </m:oMath>
      <w:r w:rsidRPr="001320B1">
        <w:rPr>
          <w:rFonts w:eastAsia="DengXian" w:hint="eastAsia"/>
          <w:sz w:val="20"/>
          <w:szCs w:val="20"/>
          <w:lang w:eastAsia="zh-CN"/>
        </w:rPr>
        <w:t xml:space="preserve"> </w:t>
      </w:r>
      <w:r w:rsidRPr="001320B1">
        <w:rPr>
          <w:rFonts w:eastAsia="DengXian"/>
          <w:sz w:val="20"/>
          <w:szCs w:val="20"/>
          <w:lang w:eastAsia="zh-CN"/>
        </w:rPr>
        <w:t>relative to LOS ray in section 7.6.8 in TR 38.901)</w:t>
      </w:r>
    </w:p>
    <w:p w14:paraId="329D5FD6" w14:textId="77777777" w:rsidR="003A1B66" w:rsidRPr="001320B1" w:rsidRDefault="003A1B66" w:rsidP="003A1B66">
      <w:pPr>
        <w:pStyle w:val="ListParagraph"/>
        <w:numPr>
          <w:ilvl w:val="1"/>
          <w:numId w:val="30"/>
        </w:numPr>
        <w:suppressAutoHyphens/>
        <w:contextualSpacing w:val="0"/>
        <w:rPr>
          <w:rFonts w:eastAsia="SimSun"/>
          <w:sz w:val="20"/>
          <w:szCs w:val="15"/>
          <w:lang w:eastAsia="zh-CN"/>
        </w:rPr>
      </w:pPr>
      <w:r w:rsidRPr="001320B1">
        <w:rPr>
          <w:rFonts w:eastAsia="DengXian"/>
          <w:sz w:val="20"/>
          <w:szCs w:val="20"/>
          <w:lang w:eastAsia="zh-CN"/>
        </w:rPr>
        <w:t xml:space="preserve">FFS any update to </w:t>
      </w:r>
      <m:oMath>
        <m:r>
          <w:rPr>
            <w:rFonts w:ascii="Cambria Math" w:hAnsi="Cambria Math"/>
            <w:sz w:val="20"/>
            <w:szCs w:val="20"/>
          </w:rPr>
          <m:t>b,</m:t>
        </m:r>
        <m:sSubSup>
          <m:sSubSupPr>
            <m:ctrlPr>
              <w:ins w:id="13" w:author="Omid Taghizadeh" w:date="2024-08-19T11:45:00Z">
                <w:rPr>
                  <w:rFonts w:ascii="Cambria Math" w:hAnsi="Cambria Math"/>
                  <w:sz w:val="20"/>
                  <w:szCs w:val="20"/>
                </w:rPr>
              </w:ins>
            </m:ctrlPr>
          </m:sSubSupPr>
          <m:e>
            <m:r>
              <w:rPr>
                <w:rFonts w:ascii="Cambria Math" w:hAnsi="Cambria Math"/>
                <w:sz w:val="20"/>
                <w:szCs w:val="20"/>
              </w:rPr>
              <m:t>R</m:t>
            </m:r>
          </m:e>
          <m:sub>
            <m:r>
              <w:rPr>
                <w:rFonts w:ascii="Cambria Math" w:hAnsi="Cambria Math"/>
                <w:sz w:val="20"/>
                <w:szCs w:val="20"/>
              </w:rPr>
              <m:t>∥</m:t>
            </m:r>
          </m:sub>
          <m:sup>
            <m:r>
              <w:rPr>
                <w:rFonts w:ascii="Cambria Math" w:hAnsi="Cambria Math"/>
                <w:sz w:val="20"/>
                <w:szCs w:val="20"/>
              </w:rPr>
              <m:t>specular</m:t>
            </m:r>
          </m:sup>
        </m:sSubSup>
        <m:r>
          <w:rPr>
            <w:rFonts w:ascii="Cambria Math" w:hAnsi="Cambria Math"/>
            <w:sz w:val="20"/>
            <w:szCs w:val="20"/>
          </w:rPr>
          <m:t>,</m:t>
        </m:r>
        <m:sSubSup>
          <m:sSubSupPr>
            <m:ctrlPr>
              <w:ins w:id="14" w:author="Omid Taghizadeh" w:date="2024-08-19T11:45:00Z">
                <w:rPr>
                  <w:rFonts w:ascii="Cambria Math" w:hAnsi="Cambria Math"/>
                  <w:sz w:val="20"/>
                  <w:szCs w:val="20"/>
                </w:rPr>
              </w:ins>
            </m:ctrlPr>
          </m:sSubSupPr>
          <m:e>
            <m:r>
              <w:rPr>
                <w:rFonts w:ascii="Cambria Math" w:hAnsi="Cambria Math"/>
                <w:sz w:val="20"/>
                <w:szCs w:val="20"/>
              </w:rPr>
              <m:t>R</m:t>
            </m:r>
          </m:e>
          <m:sub>
            <m:r>
              <w:rPr>
                <w:rFonts w:ascii="Cambria Math" w:hAnsi="Cambria Math"/>
                <w:sz w:val="20"/>
                <w:szCs w:val="20"/>
              </w:rPr>
              <m:t>⊥</m:t>
            </m:r>
          </m:sub>
          <m:sup>
            <m:r>
              <w:rPr>
                <w:rFonts w:ascii="Cambria Math" w:hAnsi="Cambria Math"/>
                <w:sz w:val="20"/>
                <w:szCs w:val="20"/>
              </w:rPr>
              <m:t>specular</m:t>
            </m:r>
          </m:sup>
        </m:sSubSup>
      </m:oMath>
    </w:p>
    <w:p w14:paraId="5A726F08" w14:textId="77777777" w:rsidR="003A1B66" w:rsidRPr="001320B1" w:rsidRDefault="003A1B66" w:rsidP="003A1B66">
      <w:pPr>
        <w:pStyle w:val="ListParagraph"/>
        <w:numPr>
          <w:ilvl w:val="1"/>
          <w:numId w:val="30"/>
        </w:numPr>
        <w:suppressAutoHyphens/>
        <w:contextualSpacing w:val="0"/>
        <w:rPr>
          <w:rFonts w:eastAsia="SimSun"/>
          <w:sz w:val="20"/>
          <w:szCs w:val="15"/>
          <w:lang w:eastAsia="zh-CN"/>
        </w:rPr>
      </w:pPr>
      <w:r w:rsidRPr="001320B1">
        <w:rPr>
          <w:rFonts w:eastAsia="DengXian"/>
          <w:sz w:val="20"/>
          <w:szCs w:val="20"/>
          <w:lang w:eastAsia="zh-CN"/>
        </w:rPr>
        <w:t>FFS any update taking EO orientation into account</w:t>
      </w:r>
      <w:r w:rsidRPr="001320B1">
        <w:rPr>
          <w:rFonts w:eastAsia="SimSun"/>
          <w:sz w:val="20"/>
          <w:szCs w:val="15"/>
          <w:lang w:eastAsia="zh-CN"/>
        </w:rPr>
        <w:t xml:space="preserve"> </w:t>
      </w:r>
    </w:p>
    <w:p w14:paraId="731A5B06" w14:textId="77777777" w:rsidR="003A1B66" w:rsidRPr="001320B1" w:rsidRDefault="003A1B66" w:rsidP="003A1B66">
      <w:pPr>
        <w:pStyle w:val="ListParagraph"/>
        <w:numPr>
          <w:ilvl w:val="0"/>
          <w:numId w:val="30"/>
        </w:numPr>
        <w:suppressAutoHyphens/>
        <w:contextualSpacing w:val="0"/>
        <w:rPr>
          <w:rFonts w:eastAsia="SimSun"/>
          <w:sz w:val="20"/>
          <w:szCs w:val="15"/>
          <w:lang w:eastAsia="zh-CN"/>
        </w:rPr>
      </w:pPr>
      <w:r w:rsidRPr="001320B1">
        <w:rPr>
          <w:rFonts w:eastAsia="SimSun"/>
          <w:sz w:val="20"/>
          <w:szCs w:val="15"/>
          <w:lang w:eastAsia="zh-CN"/>
        </w:rPr>
        <w:t xml:space="preserve">FFS any changes based on section 7.6.8 </w:t>
      </w:r>
      <w:r w:rsidRPr="001320B1">
        <w:rPr>
          <w:rFonts w:eastAsia="DengXian"/>
          <w:sz w:val="20"/>
          <w:szCs w:val="20"/>
          <w:lang w:eastAsia="zh-CN"/>
        </w:rPr>
        <w:t>of TR 38.901</w:t>
      </w:r>
      <w:r w:rsidRPr="001320B1">
        <w:rPr>
          <w:rFonts w:eastAsia="SimSun"/>
          <w:sz w:val="20"/>
          <w:szCs w:val="15"/>
          <w:lang w:eastAsia="zh-CN"/>
        </w:rPr>
        <w:t xml:space="preserve"> if EO type-2 has finite size</w:t>
      </w:r>
    </w:p>
    <w:p w14:paraId="5522DC35" w14:textId="77777777" w:rsidR="003A1B66" w:rsidRPr="001320B1" w:rsidRDefault="003A1B66" w:rsidP="003A1B66">
      <w:pPr>
        <w:pStyle w:val="ListParagraph"/>
        <w:numPr>
          <w:ilvl w:val="0"/>
          <w:numId w:val="30"/>
        </w:numPr>
        <w:suppressAutoHyphens/>
        <w:contextualSpacing w:val="0"/>
        <w:rPr>
          <w:rFonts w:eastAsia="SimSun"/>
          <w:sz w:val="20"/>
          <w:szCs w:val="15"/>
          <w:lang w:eastAsia="zh-CN"/>
        </w:rPr>
      </w:pPr>
      <w:r w:rsidRPr="001320B1">
        <w:rPr>
          <w:rFonts w:eastAsia="SimSun"/>
          <w:sz w:val="20"/>
          <w:szCs w:val="15"/>
          <w:lang w:eastAsia="zh-CN"/>
        </w:rPr>
        <w:t>FFS whether diffraction and scattering can be considered in addition to specular reflection</w:t>
      </w:r>
    </w:p>
    <w:p w14:paraId="3566ADCE" w14:textId="77777777" w:rsidR="003A1B66" w:rsidRPr="001320B1" w:rsidRDefault="003A1B66" w:rsidP="003A1B66">
      <w:pPr>
        <w:pStyle w:val="ListParagraph"/>
        <w:numPr>
          <w:ilvl w:val="0"/>
          <w:numId w:val="30"/>
        </w:numPr>
        <w:suppressAutoHyphens/>
        <w:contextualSpacing w:val="0"/>
        <w:rPr>
          <w:rFonts w:eastAsia="SimSun"/>
          <w:sz w:val="20"/>
          <w:szCs w:val="15"/>
          <w:lang w:eastAsia="zh-CN"/>
        </w:rPr>
      </w:pPr>
      <w:r w:rsidRPr="001320B1">
        <w:rPr>
          <w:rFonts w:eastAsia="SimSun"/>
          <w:sz w:val="20"/>
          <w:szCs w:val="15"/>
          <w:lang w:eastAsia="zh-CN"/>
        </w:rPr>
        <w:t>EO type-2 is an optional modelling component if supported in a sensing scenario</w:t>
      </w:r>
    </w:p>
    <w:p w14:paraId="3F26756D" w14:textId="77777777" w:rsidR="003A1B66" w:rsidRPr="001320B1" w:rsidRDefault="003A1B66" w:rsidP="003A1B66">
      <w:pPr>
        <w:pStyle w:val="ListParagraph"/>
        <w:numPr>
          <w:ilvl w:val="1"/>
          <w:numId w:val="30"/>
        </w:numPr>
        <w:suppressAutoHyphens/>
        <w:contextualSpacing w:val="0"/>
        <w:rPr>
          <w:rFonts w:eastAsia="SimSun"/>
          <w:sz w:val="20"/>
          <w:szCs w:val="15"/>
          <w:lang w:eastAsia="zh-CN"/>
        </w:rPr>
      </w:pPr>
      <w:r w:rsidRPr="001320B1">
        <w:rPr>
          <w:rFonts w:eastAsia="SimSun"/>
          <w:sz w:val="20"/>
          <w:szCs w:val="15"/>
          <w:lang w:eastAsia="zh-CN"/>
        </w:rPr>
        <w:t xml:space="preserve">FFS which deployment scenario(s) EO type-2 will apply </w:t>
      </w:r>
    </w:p>
    <w:p w14:paraId="05F21F8A" w14:textId="77777777" w:rsidR="003A1B66" w:rsidRDefault="003A1B66" w:rsidP="003A1B66">
      <w:pPr>
        <w:rPr>
          <w:rFonts w:ascii="Calibri" w:eastAsia="SimSun" w:hAnsi="Calibri" w:cs="Calibri"/>
          <w:b/>
          <w:bCs/>
          <w:sz w:val="20"/>
          <w:szCs w:val="20"/>
        </w:rPr>
      </w:pPr>
    </w:p>
    <w:p w14:paraId="34B0ADD3" w14:textId="77777777" w:rsidR="003A1B66" w:rsidRDefault="003A1B66" w:rsidP="003A1B66">
      <w:pPr>
        <w:rPr>
          <w:rFonts w:ascii="Calibri" w:eastAsia="SimSun" w:hAnsi="Calibri" w:cs="Calibri"/>
          <w:b/>
          <w:bCs/>
          <w:sz w:val="20"/>
          <w:szCs w:val="20"/>
        </w:rPr>
      </w:pPr>
    </w:p>
    <w:p w14:paraId="7909566F" w14:textId="77777777" w:rsidR="003A1B66" w:rsidRPr="00F13E69" w:rsidRDefault="003A1B66" w:rsidP="003A1B66">
      <w:pPr>
        <w:rPr>
          <w:rFonts w:ascii="Calibri" w:eastAsia="SimSun" w:hAnsi="Calibri" w:cs="Calibri"/>
          <w:sz w:val="22"/>
          <w:szCs w:val="22"/>
        </w:rPr>
      </w:pPr>
      <w:r w:rsidRPr="00F13E69">
        <w:rPr>
          <w:rFonts w:ascii="Calibri" w:eastAsia="SimSun" w:hAnsi="Calibri" w:cs="Calibri"/>
          <w:sz w:val="22"/>
          <w:szCs w:val="22"/>
        </w:rPr>
        <w:t xml:space="preserve">In RAN1#118bis, the following agreement was reached regarding complexity reduction of the concatenation of Tx-target and target-Rx channel modeling: </w:t>
      </w:r>
    </w:p>
    <w:p w14:paraId="739304A9" w14:textId="77777777" w:rsidR="00F13E69" w:rsidRPr="00F13E69" w:rsidRDefault="00F13E69" w:rsidP="003A1B66">
      <w:pPr>
        <w:rPr>
          <w:rFonts w:ascii="Calibri" w:eastAsia="SimSun" w:hAnsi="Calibri" w:cs="Calibri"/>
          <w:b/>
          <w:bCs/>
          <w:sz w:val="22"/>
          <w:szCs w:val="22"/>
        </w:rPr>
      </w:pPr>
    </w:p>
    <w:p w14:paraId="7645D7E8" w14:textId="77777777" w:rsidR="003A1B66" w:rsidRPr="00F13E69" w:rsidRDefault="003A1B66" w:rsidP="003A1B66">
      <w:pPr>
        <w:pStyle w:val="Heading4"/>
        <w:numPr>
          <w:ilvl w:val="0"/>
          <w:numId w:val="0"/>
        </w:numPr>
        <w:ind w:left="864" w:hanging="864"/>
        <w:rPr>
          <w:sz w:val="22"/>
          <w:szCs w:val="22"/>
          <w:highlight w:val="green"/>
        </w:rPr>
      </w:pPr>
      <w:r w:rsidRPr="00F13E69">
        <w:rPr>
          <w:sz w:val="22"/>
          <w:szCs w:val="22"/>
          <w:highlight w:val="green"/>
        </w:rPr>
        <w:t>Agreement</w:t>
      </w:r>
    </w:p>
    <w:p w14:paraId="7078DB96" w14:textId="77777777" w:rsidR="003A1B66" w:rsidRPr="00F13E69" w:rsidRDefault="003A1B66" w:rsidP="003A1B66">
      <w:pPr>
        <w:rPr>
          <w:rFonts w:eastAsia="SimSun"/>
          <w:sz w:val="22"/>
          <w:szCs w:val="18"/>
          <w:lang w:eastAsia="zh-CN"/>
        </w:rPr>
      </w:pPr>
      <w:r w:rsidRPr="00F13E69">
        <w:rPr>
          <w:rFonts w:eastAsia="SimSun"/>
          <w:sz w:val="22"/>
          <w:szCs w:val="18"/>
          <w:lang w:eastAsia="zh-CN"/>
        </w:rPr>
        <w:t xml:space="preserve">The following options are to be studied for the concatenation of Tx-target and target-Rx link in the target channel </w:t>
      </w:r>
    </w:p>
    <w:p w14:paraId="678CF084" w14:textId="77777777" w:rsidR="003A1B66" w:rsidRPr="00F13E69" w:rsidRDefault="003A1B66" w:rsidP="003A1B66">
      <w:pPr>
        <w:pStyle w:val="ListParagraph"/>
        <w:numPr>
          <w:ilvl w:val="0"/>
          <w:numId w:val="34"/>
        </w:numPr>
        <w:contextualSpacing w:val="0"/>
        <w:rPr>
          <w:rFonts w:eastAsia="SimSun"/>
          <w:sz w:val="22"/>
          <w:szCs w:val="18"/>
          <w:lang w:eastAsia="zh-CN"/>
        </w:rPr>
      </w:pPr>
      <w:r w:rsidRPr="00F13E69">
        <w:rPr>
          <w:rFonts w:eastAsia="SimSun"/>
          <w:sz w:val="22"/>
          <w:szCs w:val="18"/>
          <w:lang w:eastAsia="zh-CN"/>
        </w:rPr>
        <w:t>Direct path (if present) is always kept</w:t>
      </w:r>
    </w:p>
    <w:p w14:paraId="24F3EEDE" w14:textId="77777777" w:rsidR="003A1B66" w:rsidRPr="00F13E69" w:rsidRDefault="003A1B66" w:rsidP="003A1B66">
      <w:pPr>
        <w:pStyle w:val="ListParagraph"/>
        <w:numPr>
          <w:ilvl w:val="0"/>
          <w:numId w:val="34"/>
        </w:numPr>
        <w:contextualSpacing w:val="0"/>
        <w:rPr>
          <w:rFonts w:eastAsia="SimSun"/>
          <w:sz w:val="22"/>
          <w:szCs w:val="18"/>
          <w:lang w:eastAsia="zh-CN"/>
        </w:rPr>
      </w:pPr>
      <w:r w:rsidRPr="00F13E69">
        <w:rPr>
          <w:rFonts w:eastAsia="SimSun"/>
          <w:sz w:val="22"/>
          <w:szCs w:val="18"/>
          <w:lang w:eastAsia="zh-CN"/>
        </w:rPr>
        <w:t>Indirect paths of LOS+NLOS, NLOS+LOS (if present) are generated</w:t>
      </w:r>
    </w:p>
    <w:p w14:paraId="3D1F783D" w14:textId="77777777" w:rsidR="003A1B66" w:rsidRPr="00F13E69" w:rsidRDefault="003A1B66" w:rsidP="003A1B66">
      <w:pPr>
        <w:pStyle w:val="ListParagraph"/>
        <w:numPr>
          <w:ilvl w:val="0"/>
          <w:numId w:val="34"/>
        </w:numPr>
        <w:contextualSpacing w:val="0"/>
        <w:rPr>
          <w:rFonts w:eastAsia="SimSun"/>
          <w:sz w:val="22"/>
          <w:szCs w:val="18"/>
          <w:lang w:eastAsia="zh-CN"/>
        </w:rPr>
      </w:pPr>
      <w:r w:rsidRPr="00F13E69">
        <w:rPr>
          <w:rFonts w:eastAsia="SimSun"/>
          <w:sz w:val="22"/>
          <w:szCs w:val="18"/>
          <w:lang w:eastAsia="zh-CN"/>
        </w:rPr>
        <w:t xml:space="preserve">On other indirect paths of NLOS + NLOS </w:t>
      </w:r>
    </w:p>
    <w:p w14:paraId="7B54A1D6" w14:textId="77777777" w:rsidR="003A1B66" w:rsidRPr="00F13E69" w:rsidRDefault="003A1B66" w:rsidP="003A1B66">
      <w:pPr>
        <w:pStyle w:val="ListParagraph"/>
        <w:numPr>
          <w:ilvl w:val="1"/>
          <w:numId w:val="34"/>
        </w:numPr>
        <w:contextualSpacing w:val="0"/>
        <w:rPr>
          <w:rFonts w:eastAsia="SimSun"/>
          <w:sz w:val="22"/>
          <w:szCs w:val="18"/>
          <w:lang w:eastAsia="zh-CN"/>
        </w:rPr>
      </w:pPr>
      <w:r w:rsidRPr="00F13E69">
        <w:rPr>
          <w:rFonts w:eastAsia="SimSun"/>
          <w:sz w:val="22"/>
          <w:szCs w:val="18"/>
          <w:lang w:eastAsia="zh-CN"/>
        </w:rPr>
        <w:t>Option 0: ray level full convolution between Tx-target link and target-Rx link for radio propagation Case 1/2/3/4</w:t>
      </w:r>
    </w:p>
    <w:p w14:paraId="78D17B3C" w14:textId="77777777" w:rsidR="003A1B66" w:rsidRPr="00F13E69" w:rsidRDefault="003A1B66" w:rsidP="003A1B66">
      <w:pPr>
        <w:pStyle w:val="ListParagraph"/>
        <w:numPr>
          <w:ilvl w:val="1"/>
          <w:numId w:val="34"/>
        </w:numPr>
        <w:contextualSpacing w:val="0"/>
        <w:rPr>
          <w:rFonts w:eastAsia="SimSun"/>
          <w:sz w:val="22"/>
          <w:szCs w:val="18"/>
          <w:lang w:eastAsia="zh-CN"/>
        </w:rPr>
      </w:pPr>
      <w:r w:rsidRPr="00F13E69">
        <w:rPr>
          <w:rFonts w:eastAsia="SimSun"/>
          <w:sz w:val="22"/>
          <w:szCs w:val="18"/>
          <w:lang w:eastAsia="zh-CN"/>
        </w:rPr>
        <w:t xml:space="preserve">Option 0A: ray level full convolution between Tx-target link and target-Rx link only for radio propagation Case 4 </w:t>
      </w:r>
    </w:p>
    <w:p w14:paraId="1771AD9A" w14:textId="77777777" w:rsidR="003A1B66" w:rsidRPr="00F13E69" w:rsidRDefault="003A1B66" w:rsidP="003A1B66">
      <w:pPr>
        <w:pStyle w:val="ListParagraph"/>
        <w:numPr>
          <w:ilvl w:val="1"/>
          <w:numId w:val="34"/>
        </w:numPr>
        <w:contextualSpacing w:val="0"/>
        <w:rPr>
          <w:rFonts w:eastAsia="SimSun"/>
          <w:sz w:val="22"/>
          <w:szCs w:val="18"/>
          <w:lang w:eastAsia="zh-CN"/>
        </w:rPr>
      </w:pPr>
      <w:r w:rsidRPr="00F13E69">
        <w:rPr>
          <w:rFonts w:eastAsia="SimSun"/>
          <w:sz w:val="22"/>
          <w:szCs w:val="18"/>
          <w:lang w:eastAsia="zh-CN"/>
        </w:rPr>
        <w:t>Option 1: cluster level full convolution between Tx-target link and target-Rx link, then 1-by-1 coupling rays within each pair of clusters for radio propagation Case 1/2/3/4</w:t>
      </w:r>
    </w:p>
    <w:p w14:paraId="7F1DA9B5" w14:textId="77777777" w:rsidR="003A1B66" w:rsidRPr="00F13E69" w:rsidRDefault="003A1B66" w:rsidP="003A1B66">
      <w:pPr>
        <w:pStyle w:val="ListParagraph"/>
        <w:numPr>
          <w:ilvl w:val="1"/>
          <w:numId w:val="34"/>
        </w:numPr>
        <w:contextualSpacing w:val="0"/>
        <w:rPr>
          <w:rFonts w:eastAsia="SimSun"/>
          <w:sz w:val="22"/>
          <w:szCs w:val="18"/>
          <w:lang w:eastAsia="zh-CN"/>
        </w:rPr>
      </w:pPr>
      <w:r w:rsidRPr="00F13E69">
        <w:rPr>
          <w:rFonts w:eastAsia="SimSun"/>
          <w:sz w:val="22"/>
          <w:szCs w:val="18"/>
          <w:lang w:eastAsia="zh-CN"/>
        </w:rPr>
        <w:t>Option 1A: cluster level full convolution between Tx-target link and target-Rx link, then 1-by-1 coupling rays within each pair of clusters only for radio propagation Case 4</w:t>
      </w:r>
    </w:p>
    <w:p w14:paraId="300490DF" w14:textId="77777777" w:rsidR="003A1B66" w:rsidRPr="00F13E69" w:rsidRDefault="003A1B66" w:rsidP="003A1B66">
      <w:pPr>
        <w:pStyle w:val="ListParagraph"/>
        <w:numPr>
          <w:ilvl w:val="1"/>
          <w:numId w:val="34"/>
        </w:numPr>
        <w:contextualSpacing w:val="0"/>
        <w:rPr>
          <w:rFonts w:eastAsia="SimSun"/>
          <w:sz w:val="22"/>
          <w:szCs w:val="18"/>
          <w:lang w:eastAsia="zh-CN"/>
        </w:rPr>
      </w:pPr>
      <w:r w:rsidRPr="00F13E69">
        <w:rPr>
          <w:rFonts w:eastAsia="SimSun"/>
          <w:sz w:val="22"/>
          <w:szCs w:val="18"/>
          <w:lang w:eastAsia="zh-CN"/>
        </w:rPr>
        <w:t>Option 2: cluster level 1-by-1 coupling between Tx-target link and target-Rx link, then 1-by-1 coupling rays within each pair of clusters for radio propagation Case 1/2/3/4</w:t>
      </w:r>
    </w:p>
    <w:p w14:paraId="3A36881D" w14:textId="77777777" w:rsidR="003A1B66" w:rsidRPr="00F13E69" w:rsidRDefault="003A1B66" w:rsidP="003A1B66">
      <w:pPr>
        <w:pStyle w:val="ListParagraph"/>
        <w:numPr>
          <w:ilvl w:val="1"/>
          <w:numId w:val="34"/>
        </w:numPr>
        <w:contextualSpacing w:val="0"/>
        <w:rPr>
          <w:rFonts w:eastAsia="SimSun"/>
          <w:sz w:val="22"/>
          <w:szCs w:val="18"/>
          <w:lang w:eastAsia="zh-CN"/>
        </w:rPr>
      </w:pPr>
      <w:r w:rsidRPr="00F13E69">
        <w:rPr>
          <w:rFonts w:eastAsia="SimSun"/>
          <w:sz w:val="22"/>
          <w:szCs w:val="18"/>
          <w:lang w:eastAsia="zh-CN"/>
        </w:rPr>
        <w:t>Option 2A: cluster level 1-by-1 coupling between Tx-target link and target-Rx link, then 1-by-1 coupling rays within each pair of clusters only for radio propagation Case 4</w:t>
      </w:r>
    </w:p>
    <w:p w14:paraId="591096DA" w14:textId="77777777" w:rsidR="003A1B66" w:rsidRPr="00F13E69" w:rsidRDefault="003A1B66" w:rsidP="003A1B66">
      <w:pPr>
        <w:pStyle w:val="ListParagraph"/>
        <w:numPr>
          <w:ilvl w:val="1"/>
          <w:numId w:val="34"/>
        </w:numPr>
        <w:contextualSpacing w:val="0"/>
        <w:rPr>
          <w:rFonts w:eastAsia="SimSun"/>
          <w:sz w:val="22"/>
          <w:szCs w:val="18"/>
          <w:lang w:eastAsia="zh-CN"/>
        </w:rPr>
      </w:pPr>
      <w:r w:rsidRPr="00F13E69">
        <w:rPr>
          <w:rFonts w:eastAsia="SimSun"/>
          <w:sz w:val="22"/>
          <w:szCs w:val="18"/>
          <w:lang w:eastAsia="zh-CN"/>
        </w:rPr>
        <w:t>Option 3: ray level 1-</w:t>
      </w:r>
      <w:r w:rsidRPr="00F13E69">
        <w:rPr>
          <w:rFonts w:eastAsia="SimSun" w:hint="eastAsia"/>
          <w:sz w:val="22"/>
          <w:szCs w:val="18"/>
          <w:lang w:eastAsia="zh-CN"/>
        </w:rPr>
        <w:t>by-</w:t>
      </w:r>
      <w:r w:rsidRPr="00F13E69">
        <w:rPr>
          <w:rFonts w:eastAsia="SimSun"/>
          <w:sz w:val="22"/>
          <w:szCs w:val="18"/>
          <w:lang w:eastAsia="zh-CN"/>
        </w:rPr>
        <w:t>1 coupling between Tx-target link and target-Rx link for radio propagation Case 1/2/3/4</w:t>
      </w:r>
    </w:p>
    <w:p w14:paraId="6C780C9F" w14:textId="77777777" w:rsidR="003A1B66" w:rsidRPr="00F13E69" w:rsidRDefault="003A1B66" w:rsidP="003A1B66">
      <w:pPr>
        <w:pStyle w:val="ListParagraph"/>
        <w:numPr>
          <w:ilvl w:val="1"/>
          <w:numId w:val="34"/>
        </w:numPr>
        <w:contextualSpacing w:val="0"/>
        <w:rPr>
          <w:rFonts w:eastAsia="SimSun"/>
          <w:sz w:val="22"/>
          <w:szCs w:val="18"/>
          <w:lang w:eastAsia="zh-CN"/>
        </w:rPr>
      </w:pPr>
      <w:r w:rsidRPr="00F13E69">
        <w:rPr>
          <w:rFonts w:eastAsia="SimSun"/>
          <w:sz w:val="22"/>
          <w:szCs w:val="18"/>
          <w:lang w:eastAsia="zh-CN"/>
        </w:rPr>
        <w:lastRenderedPageBreak/>
        <w:t>Option 3A: ray level 1-by-1 coupling between Tx-target link and target-Rx link only for radio propagation Case 4</w:t>
      </w:r>
    </w:p>
    <w:p w14:paraId="54893163" w14:textId="77777777" w:rsidR="003A1B66" w:rsidRPr="00F13E69" w:rsidRDefault="003A1B66" w:rsidP="003A1B66">
      <w:pPr>
        <w:pStyle w:val="ListParagraph"/>
        <w:numPr>
          <w:ilvl w:val="0"/>
          <w:numId w:val="34"/>
        </w:numPr>
        <w:contextualSpacing w:val="0"/>
        <w:rPr>
          <w:rFonts w:eastAsia="SimSun"/>
          <w:sz w:val="22"/>
          <w:szCs w:val="18"/>
          <w:lang w:eastAsia="zh-CN"/>
        </w:rPr>
      </w:pPr>
      <w:r w:rsidRPr="00F13E69">
        <w:rPr>
          <w:rFonts w:eastAsia="SimSun"/>
          <w:sz w:val="22"/>
          <w:szCs w:val="18"/>
          <w:lang w:eastAsia="zh-CN"/>
        </w:rPr>
        <w:t>Note: reducing the number of rays per cluster and/or reducing the number of clusters can be considered for the options above</w:t>
      </w:r>
    </w:p>
    <w:p w14:paraId="2E3885F2" w14:textId="77777777" w:rsidR="003A1B66" w:rsidRPr="00F13E69" w:rsidRDefault="003A1B66" w:rsidP="003A1B66">
      <w:pPr>
        <w:pStyle w:val="ListParagraph"/>
        <w:numPr>
          <w:ilvl w:val="0"/>
          <w:numId w:val="34"/>
        </w:numPr>
        <w:contextualSpacing w:val="0"/>
        <w:rPr>
          <w:rFonts w:eastAsia="SimSun"/>
          <w:sz w:val="22"/>
          <w:szCs w:val="18"/>
          <w:lang w:eastAsia="zh-CN"/>
        </w:rPr>
      </w:pPr>
      <w:r w:rsidRPr="00F13E69">
        <w:rPr>
          <w:rFonts w:eastAsia="SimSun"/>
          <w:sz w:val="22"/>
          <w:szCs w:val="18"/>
          <w:lang w:eastAsia="zh-CN"/>
        </w:rPr>
        <w:t xml:space="preserve">Any indirect path with power metric less than [threshold] is dropped </w:t>
      </w:r>
    </w:p>
    <w:p w14:paraId="49776CBB" w14:textId="77777777" w:rsidR="003A1B66" w:rsidRPr="00F13E69" w:rsidRDefault="003A1B66" w:rsidP="003A1B66">
      <w:pPr>
        <w:pStyle w:val="ListParagraph"/>
        <w:numPr>
          <w:ilvl w:val="1"/>
          <w:numId w:val="34"/>
        </w:numPr>
        <w:contextualSpacing w:val="0"/>
        <w:rPr>
          <w:rFonts w:eastAsia="SimSun"/>
          <w:sz w:val="22"/>
          <w:szCs w:val="18"/>
          <w:lang w:eastAsia="zh-CN"/>
        </w:rPr>
      </w:pPr>
      <w:r w:rsidRPr="00F13E69">
        <w:rPr>
          <w:rFonts w:eastAsia="SimSun"/>
          <w:sz w:val="22"/>
          <w:szCs w:val="18"/>
          <w:lang w:eastAsia="zh-CN"/>
        </w:rPr>
        <w:t xml:space="preserve">the power metric of a path </w:t>
      </w:r>
      <w:r w:rsidRPr="00F13E69">
        <w:rPr>
          <w:rFonts w:eastAsia="DengXian"/>
          <w:sz w:val="22"/>
          <w:szCs w:val="18"/>
          <w:lang w:eastAsia="zh-CN"/>
        </w:rPr>
        <w:t>is the product of power of a ray in Tx-target link, power of a ray in target-Rx link and RCS of the pair of rays</w:t>
      </w:r>
    </w:p>
    <w:p w14:paraId="05931748" w14:textId="77777777" w:rsidR="003A1B66" w:rsidRPr="00F13E69" w:rsidRDefault="003A1B66" w:rsidP="003A1B66">
      <w:pPr>
        <w:pStyle w:val="ListParagraph"/>
        <w:numPr>
          <w:ilvl w:val="1"/>
          <w:numId w:val="34"/>
        </w:numPr>
        <w:contextualSpacing w:val="0"/>
        <w:rPr>
          <w:rFonts w:eastAsia="SimSun"/>
          <w:sz w:val="22"/>
          <w:szCs w:val="18"/>
          <w:lang w:eastAsia="zh-CN"/>
        </w:rPr>
      </w:pPr>
      <w:r w:rsidRPr="00F13E69">
        <w:rPr>
          <w:rFonts w:eastAsia="SimSun"/>
          <w:sz w:val="22"/>
          <w:szCs w:val="18"/>
          <w:lang w:eastAsia="zh-CN"/>
        </w:rPr>
        <w:t>FFS power normalization of target channel after path dropping</w:t>
      </w:r>
    </w:p>
    <w:p w14:paraId="76F0D45C" w14:textId="77777777" w:rsidR="003A1B66" w:rsidRPr="00F13E69" w:rsidRDefault="003A1B66" w:rsidP="003A1B66">
      <w:pPr>
        <w:pStyle w:val="ListParagraph"/>
        <w:numPr>
          <w:ilvl w:val="1"/>
          <w:numId w:val="34"/>
        </w:numPr>
        <w:contextualSpacing w:val="0"/>
        <w:rPr>
          <w:rFonts w:eastAsia="SimSun"/>
          <w:sz w:val="22"/>
          <w:szCs w:val="18"/>
          <w:lang w:eastAsia="zh-CN"/>
        </w:rPr>
      </w:pPr>
      <w:r w:rsidRPr="00F13E69">
        <w:rPr>
          <w:rFonts w:eastAsia="SimSun"/>
          <w:sz w:val="22"/>
          <w:szCs w:val="18"/>
          <w:lang w:eastAsia="zh-CN"/>
        </w:rPr>
        <w:t>FFS the set of remaining indirect paths can be updated during movement of Tx, target or Rx</w:t>
      </w:r>
    </w:p>
    <w:p w14:paraId="100FB7E6" w14:textId="77777777" w:rsidR="003A1B66" w:rsidRDefault="003A1B66" w:rsidP="003A1B66">
      <w:pPr>
        <w:rPr>
          <w:rFonts w:ascii="Calibri" w:eastAsia="SimSun" w:hAnsi="Calibri" w:cs="Calibri"/>
          <w:b/>
          <w:bCs/>
          <w:sz w:val="20"/>
          <w:szCs w:val="20"/>
        </w:rPr>
      </w:pPr>
    </w:p>
    <w:p w14:paraId="2BD4CED1" w14:textId="77777777" w:rsidR="003A1B66" w:rsidRDefault="003A1B66" w:rsidP="003A1B66">
      <w:pPr>
        <w:rPr>
          <w:rFonts w:ascii="Calibri" w:eastAsia="SimSun" w:hAnsi="Calibri" w:cs="Calibri"/>
          <w:b/>
          <w:bCs/>
          <w:sz w:val="22"/>
          <w:szCs w:val="22"/>
        </w:rPr>
      </w:pPr>
    </w:p>
    <w:p w14:paraId="46D8AC23" w14:textId="77777777" w:rsidR="007643F5" w:rsidRDefault="00FA68BD" w:rsidP="003A1B66">
      <w:pPr>
        <w:rPr>
          <w:rFonts w:ascii="Calibri" w:eastAsia="SimSun" w:hAnsi="Calibri" w:cs="Calibri"/>
          <w:sz w:val="22"/>
          <w:szCs w:val="22"/>
        </w:rPr>
      </w:pPr>
      <w:r>
        <w:rPr>
          <w:rFonts w:ascii="Calibri" w:eastAsia="SimSun" w:hAnsi="Calibri" w:cs="Calibri"/>
          <w:sz w:val="22"/>
          <w:szCs w:val="22"/>
        </w:rPr>
        <w:t>As discussed in the last meeting, it is important to ensure compatibility to communication channel when considering complexity reduction of the concatenation model for the Tx-target and target-Rx channels.</w:t>
      </w:r>
      <w:r w:rsidR="007643F5">
        <w:rPr>
          <w:rFonts w:ascii="Calibri" w:eastAsia="SimSun" w:hAnsi="Calibri" w:cs="Calibri"/>
          <w:sz w:val="22"/>
          <w:szCs w:val="22"/>
        </w:rPr>
        <w:t xml:space="preserve"> </w:t>
      </w:r>
      <w:r w:rsidR="00702B4D">
        <w:rPr>
          <w:rFonts w:ascii="Calibri" w:eastAsia="SimSun" w:hAnsi="Calibri" w:cs="Calibri"/>
          <w:sz w:val="22"/>
          <w:szCs w:val="22"/>
        </w:rPr>
        <w:t xml:space="preserve"> </w:t>
      </w:r>
    </w:p>
    <w:p w14:paraId="0C17D4FC" w14:textId="77777777" w:rsidR="007643F5" w:rsidRDefault="007643F5" w:rsidP="003A1B66">
      <w:pPr>
        <w:rPr>
          <w:rFonts w:ascii="Calibri" w:eastAsia="SimSun" w:hAnsi="Calibri" w:cs="Calibri"/>
          <w:sz w:val="22"/>
          <w:szCs w:val="22"/>
        </w:rPr>
      </w:pPr>
    </w:p>
    <w:p w14:paraId="22B3A6F4" w14:textId="74C28B17" w:rsidR="00FD2387" w:rsidRDefault="007643F5" w:rsidP="003A1B66">
      <w:pPr>
        <w:rPr>
          <w:rFonts w:ascii="Calibri" w:eastAsia="SimSun" w:hAnsi="Calibri" w:cs="Calibri"/>
          <w:sz w:val="22"/>
          <w:szCs w:val="22"/>
        </w:rPr>
      </w:pPr>
      <w:r>
        <w:rPr>
          <w:rFonts w:ascii="Calibri" w:eastAsia="SimSun" w:hAnsi="Calibri" w:cs="Calibri"/>
          <w:sz w:val="22"/>
          <w:szCs w:val="22"/>
        </w:rPr>
        <w:t>As a first order of complexity reduction, t</w:t>
      </w:r>
      <w:r w:rsidR="00FD2387">
        <w:rPr>
          <w:rFonts w:ascii="Calibri" w:eastAsia="SimSun" w:hAnsi="Calibri" w:cs="Calibri"/>
          <w:sz w:val="22"/>
          <w:szCs w:val="22"/>
        </w:rPr>
        <w:t xml:space="preserve">he indirect paths (NLoS + NLoS) can be dropped when indirect paths of LoS + NLoS and NLoS + LoS are present and generated. </w:t>
      </w:r>
    </w:p>
    <w:p w14:paraId="635A4D36" w14:textId="77777777" w:rsidR="007643F5" w:rsidRDefault="007643F5" w:rsidP="003A1B66">
      <w:pPr>
        <w:rPr>
          <w:rFonts w:ascii="Calibri" w:eastAsia="SimSun" w:hAnsi="Calibri" w:cs="Calibri"/>
          <w:sz w:val="22"/>
          <w:szCs w:val="22"/>
        </w:rPr>
      </w:pPr>
    </w:p>
    <w:p w14:paraId="30B1D479" w14:textId="6F82840F" w:rsidR="007643F5" w:rsidRPr="007643F5" w:rsidRDefault="007643F5" w:rsidP="003A1B66">
      <w:pPr>
        <w:rPr>
          <w:rFonts w:ascii="Calibri" w:eastAsia="SimSun" w:hAnsi="Calibri" w:cs="Calibri"/>
          <w:b/>
          <w:bCs/>
          <w:sz w:val="22"/>
          <w:szCs w:val="22"/>
        </w:rPr>
      </w:pPr>
      <w:r w:rsidRPr="007643F5">
        <w:rPr>
          <w:rFonts w:ascii="Calibri" w:eastAsia="SimSun" w:hAnsi="Calibri" w:cs="Calibri"/>
          <w:b/>
          <w:bCs/>
          <w:sz w:val="22"/>
          <w:szCs w:val="22"/>
        </w:rPr>
        <w:t xml:space="preserve">Observation 4: </w:t>
      </w:r>
      <w:r>
        <w:rPr>
          <w:rFonts w:ascii="Calibri" w:eastAsia="SimSun" w:hAnsi="Calibri" w:cs="Calibri"/>
          <w:b/>
          <w:bCs/>
          <w:sz w:val="22"/>
          <w:szCs w:val="22"/>
        </w:rPr>
        <w:t>For the target channel, t</w:t>
      </w:r>
      <w:r w:rsidRPr="007643F5">
        <w:rPr>
          <w:rFonts w:ascii="Calibri" w:eastAsia="SimSun" w:hAnsi="Calibri" w:cs="Calibri"/>
          <w:b/>
          <w:bCs/>
          <w:sz w:val="22"/>
          <w:szCs w:val="22"/>
        </w:rPr>
        <w:t>he indirect paths of NLoS + NLoS can be dropped when the indirect paths LoS + NLoS and NLoS + LoS are present</w:t>
      </w:r>
      <w:r>
        <w:rPr>
          <w:rFonts w:ascii="Calibri" w:eastAsia="SimSun" w:hAnsi="Calibri" w:cs="Calibri"/>
          <w:b/>
          <w:bCs/>
          <w:sz w:val="22"/>
          <w:szCs w:val="22"/>
        </w:rPr>
        <w:t xml:space="preserve"> and modeled.</w:t>
      </w:r>
    </w:p>
    <w:p w14:paraId="19DFE19C" w14:textId="77777777" w:rsidR="007643F5" w:rsidRDefault="007643F5" w:rsidP="003A1B66">
      <w:pPr>
        <w:rPr>
          <w:rFonts w:ascii="Calibri" w:eastAsia="SimSun" w:hAnsi="Calibri" w:cs="Calibri"/>
          <w:sz w:val="22"/>
          <w:szCs w:val="22"/>
        </w:rPr>
      </w:pPr>
    </w:p>
    <w:p w14:paraId="044D1DF1" w14:textId="6FE13708" w:rsidR="00FA68BD" w:rsidRPr="00FA68BD" w:rsidRDefault="00FD2387" w:rsidP="003A1B66">
      <w:pPr>
        <w:rPr>
          <w:rFonts w:ascii="Calibri" w:eastAsia="SimSun" w:hAnsi="Calibri" w:cs="Calibri"/>
          <w:sz w:val="22"/>
          <w:szCs w:val="22"/>
        </w:rPr>
      </w:pPr>
      <w:r>
        <w:rPr>
          <w:rFonts w:ascii="Calibri" w:eastAsia="SimSun" w:hAnsi="Calibri" w:cs="Calibri"/>
          <w:sz w:val="22"/>
          <w:szCs w:val="22"/>
        </w:rPr>
        <w:t xml:space="preserve">When modeled, however, </w:t>
      </w:r>
      <w:r w:rsidR="00BC42FB">
        <w:rPr>
          <w:rFonts w:ascii="Calibri" w:eastAsia="SimSun" w:hAnsi="Calibri" w:cs="Calibri"/>
          <w:sz w:val="22"/>
          <w:szCs w:val="22"/>
        </w:rPr>
        <w:t>for the</w:t>
      </w:r>
      <w:r>
        <w:rPr>
          <w:rFonts w:ascii="Calibri" w:eastAsia="SimSun" w:hAnsi="Calibri" w:cs="Calibri"/>
          <w:sz w:val="22"/>
          <w:szCs w:val="22"/>
        </w:rPr>
        <w:t xml:space="preserve"> indirect paths (NLoS</w:t>
      </w:r>
      <w:r w:rsidR="004A6F6E">
        <w:rPr>
          <w:rFonts w:ascii="Calibri" w:eastAsia="SimSun" w:hAnsi="Calibri" w:cs="Calibri"/>
          <w:sz w:val="22"/>
          <w:szCs w:val="22"/>
        </w:rPr>
        <w:t xml:space="preserve"> + </w:t>
      </w:r>
      <w:r w:rsidR="00BC42FB">
        <w:rPr>
          <w:rFonts w:ascii="Calibri" w:eastAsia="SimSun" w:hAnsi="Calibri" w:cs="Calibri"/>
          <w:sz w:val="22"/>
          <w:szCs w:val="22"/>
        </w:rPr>
        <w:t xml:space="preserve">NLoS), </w:t>
      </w:r>
      <w:r w:rsidR="00FA68BD">
        <w:rPr>
          <w:rFonts w:ascii="Calibri" w:eastAsia="SimSun" w:hAnsi="Calibri" w:cs="Calibri"/>
          <w:sz w:val="22"/>
          <w:szCs w:val="22"/>
        </w:rPr>
        <w:t>Option 0 where ray level full convolution between Tx-target link and target-Rx link</w:t>
      </w:r>
      <w:r w:rsidR="00850CCF">
        <w:rPr>
          <w:rFonts w:ascii="Calibri" w:eastAsia="SimSun" w:hAnsi="Calibri" w:cs="Calibri"/>
          <w:sz w:val="22"/>
          <w:szCs w:val="22"/>
        </w:rPr>
        <w:t xml:space="preserve"> for the considered cases and then dropping indirect paths with a power metric threshold, makes intuitive sense, it remains to be seen however whether this is indeed a good approach, via measurements evaluations.</w:t>
      </w:r>
    </w:p>
    <w:p w14:paraId="0D1FE7EA" w14:textId="77777777" w:rsidR="00FA68BD" w:rsidRDefault="00FA68BD" w:rsidP="003A1B66">
      <w:pPr>
        <w:rPr>
          <w:rFonts w:ascii="Calibri" w:eastAsia="SimSun" w:hAnsi="Calibri" w:cs="Calibri"/>
          <w:b/>
          <w:bCs/>
          <w:sz w:val="22"/>
          <w:szCs w:val="22"/>
        </w:rPr>
      </w:pPr>
    </w:p>
    <w:p w14:paraId="48738AD9" w14:textId="175B2C4B" w:rsidR="00FA68BD" w:rsidRPr="00481A6B" w:rsidRDefault="005A74E1" w:rsidP="003A1B66">
      <w:pPr>
        <w:rPr>
          <w:rFonts w:ascii="Calibri" w:eastAsia="SimSun" w:hAnsi="Calibri" w:cs="Calibri"/>
          <w:b/>
          <w:bCs/>
          <w:sz w:val="22"/>
          <w:szCs w:val="22"/>
        </w:rPr>
      </w:pPr>
      <w:r>
        <w:rPr>
          <w:rFonts w:ascii="Calibri" w:eastAsia="SimSun" w:hAnsi="Calibri" w:cs="Calibri"/>
          <w:b/>
          <w:bCs/>
          <w:sz w:val="22"/>
          <w:szCs w:val="22"/>
        </w:rPr>
        <w:t xml:space="preserve">Proposal 8: Complexity reduction is </w:t>
      </w:r>
      <w:r w:rsidR="00332880">
        <w:rPr>
          <w:rFonts w:ascii="Calibri" w:eastAsia="SimSun" w:hAnsi="Calibri" w:cs="Calibri"/>
          <w:b/>
          <w:bCs/>
          <w:sz w:val="22"/>
          <w:szCs w:val="22"/>
        </w:rPr>
        <w:t>validated using measurements and evaluation results.</w:t>
      </w:r>
    </w:p>
    <w:p w14:paraId="1E0EE585" w14:textId="77777777" w:rsidR="003A1B66" w:rsidRDefault="003A1B66" w:rsidP="003A1B66">
      <w:pPr>
        <w:rPr>
          <w:rFonts w:ascii="Calibri" w:eastAsia="SimSun" w:hAnsi="Calibri" w:cs="Calibri"/>
          <w:b/>
          <w:bCs/>
          <w:sz w:val="22"/>
          <w:szCs w:val="22"/>
        </w:rPr>
      </w:pPr>
    </w:p>
    <w:p w14:paraId="795B9496" w14:textId="77777777" w:rsidR="00332880" w:rsidRPr="00481A6B" w:rsidRDefault="00332880" w:rsidP="003A1B66">
      <w:pPr>
        <w:rPr>
          <w:rFonts w:ascii="Calibri" w:eastAsia="SimSun" w:hAnsi="Calibri" w:cs="Calibri"/>
          <w:b/>
          <w:bCs/>
          <w:sz w:val="22"/>
          <w:szCs w:val="22"/>
        </w:rPr>
      </w:pPr>
    </w:p>
    <w:p w14:paraId="3C87DEA2" w14:textId="0A409F9E" w:rsidR="003A1B66" w:rsidRPr="00481A6B" w:rsidRDefault="003A1B66" w:rsidP="003A1B66">
      <w:pPr>
        <w:spacing w:line="276" w:lineRule="auto"/>
        <w:rPr>
          <w:rFonts w:ascii="Calibri" w:hAnsi="Calibri" w:cs="Calibri"/>
          <w:sz w:val="22"/>
          <w:szCs w:val="22"/>
        </w:rPr>
      </w:pPr>
      <w:r w:rsidRPr="00481A6B">
        <w:rPr>
          <w:rFonts w:ascii="Calibri" w:hAnsi="Calibri" w:cs="Calibri"/>
          <w:sz w:val="22"/>
          <w:szCs w:val="22"/>
        </w:rPr>
        <w:t xml:space="preserve">For the target channel, it is important to model the environment objects (EO)s or unintended objects that affect the target channel, and that may be in the vicinity of the sensing target.  </w:t>
      </w:r>
      <w:r w:rsidR="003D5AFD">
        <w:rPr>
          <w:rFonts w:ascii="Calibri" w:hAnsi="Calibri" w:cs="Calibri"/>
          <w:sz w:val="22"/>
          <w:szCs w:val="22"/>
        </w:rPr>
        <w:t>=</w:t>
      </w:r>
    </w:p>
    <w:p w14:paraId="4374B2FC" w14:textId="77777777" w:rsidR="003A1B66" w:rsidRPr="00481A6B" w:rsidRDefault="003A1B66" w:rsidP="003A1B66">
      <w:pPr>
        <w:spacing w:line="276" w:lineRule="auto"/>
        <w:rPr>
          <w:rFonts w:ascii="Calibri" w:hAnsi="Calibri" w:cs="Calibri"/>
          <w:sz w:val="22"/>
          <w:szCs w:val="22"/>
        </w:rPr>
      </w:pPr>
    </w:p>
    <w:p w14:paraId="6F0347FC" w14:textId="41D06E05" w:rsidR="003A1B66" w:rsidRPr="002B0281" w:rsidRDefault="003A1B66" w:rsidP="003A1B66">
      <w:pPr>
        <w:spacing w:line="276" w:lineRule="auto"/>
        <w:rPr>
          <w:rFonts w:ascii="Calibri" w:hAnsi="Calibri" w:cs="Calibri"/>
          <w:sz w:val="22"/>
          <w:szCs w:val="22"/>
        </w:rPr>
      </w:pPr>
      <w:r w:rsidRPr="002B0281">
        <w:rPr>
          <w:rFonts w:ascii="Calibri" w:hAnsi="Calibri" w:cs="Calibri"/>
          <w:sz w:val="22"/>
          <w:szCs w:val="22"/>
        </w:rPr>
        <w:t>There are different types of EOs that affect the target channel, depending on e.g. the size of the object. Modeling these various types of objects will be different, in the same way that modeling the target itself depends on the size and shape of the target and should be treated as such. We thus propose that environment objects can be treated similarly to a sensing target, if the EO (EO-type 1) has comparable physical characteristics to the sensing target. Otherwise, if the EO (EO-type 2) has a larger size compared to the sensing target, e.g. a large wall, the EO can be modelled differently from the sensing target.</w:t>
      </w:r>
      <w:r w:rsidR="003D5AFD" w:rsidRPr="002B0281">
        <w:rPr>
          <w:rFonts w:ascii="Calibri" w:hAnsi="Calibri" w:cs="Calibri"/>
          <w:sz w:val="22"/>
          <w:szCs w:val="22"/>
        </w:rPr>
        <w:t xml:space="preserve"> </w:t>
      </w:r>
    </w:p>
    <w:p w14:paraId="0F2BFFBC" w14:textId="77777777" w:rsidR="003A1B66" w:rsidRPr="002B0281" w:rsidRDefault="003A1B66" w:rsidP="003A1B66">
      <w:pPr>
        <w:spacing w:line="276" w:lineRule="auto"/>
        <w:rPr>
          <w:rFonts w:ascii="Calibri" w:hAnsi="Calibri" w:cs="Calibri"/>
          <w:b/>
          <w:bCs/>
          <w:sz w:val="22"/>
          <w:szCs w:val="22"/>
        </w:rPr>
      </w:pPr>
    </w:p>
    <w:p w14:paraId="25FE7A3C" w14:textId="523DE5EC" w:rsidR="003A1B66" w:rsidRPr="002B0281" w:rsidRDefault="003A1B66" w:rsidP="003A1B66">
      <w:pPr>
        <w:spacing w:line="276" w:lineRule="auto"/>
        <w:rPr>
          <w:rFonts w:ascii="Calibri" w:hAnsi="Calibri" w:cs="Calibri"/>
          <w:b/>
          <w:bCs/>
          <w:sz w:val="22"/>
          <w:szCs w:val="22"/>
        </w:rPr>
      </w:pPr>
      <w:r w:rsidRPr="002B0281">
        <w:rPr>
          <w:rFonts w:ascii="Calibri" w:hAnsi="Calibri" w:cs="Calibri"/>
          <w:b/>
          <w:bCs/>
          <w:sz w:val="22"/>
          <w:szCs w:val="22"/>
        </w:rPr>
        <w:t xml:space="preserve">Proposal </w:t>
      </w:r>
      <w:r w:rsidR="002B0281" w:rsidRPr="002B0281">
        <w:rPr>
          <w:rFonts w:ascii="Calibri" w:hAnsi="Calibri" w:cs="Calibri"/>
          <w:b/>
          <w:bCs/>
          <w:sz w:val="22"/>
          <w:szCs w:val="22"/>
        </w:rPr>
        <w:t>9</w:t>
      </w:r>
      <w:r w:rsidRPr="002B0281">
        <w:rPr>
          <w:rFonts w:ascii="Calibri" w:hAnsi="Calibri" w:cs="Calibri"/>
          <w:b/>
          <w:bCs/>
          <w:sz w:val="22"/>
          <w:szCs w:val="22"/>
        </w:rPr>
        <w:t xml:space="preserve">: When EO type-2 is modelled, diffuse scattering </w:t>
      </w:r>
      <w:r w:rsidR="00EB4384" w:rsidRPr="002B0281">
        <w:rPr>
          <w:rFonts w:ascii="Calibri" w:hAnsi="Calibri" w:cs="Calibri"/>
          <w:b/>
          <w:bCs/>
          <w:sz w:val="22"/>
          <w:szCs w:val="22"/>
        </w:rPr>
        <w:t>can be</w:t>
      </w:r>
      <w:r w:rsidRPr="002B0281">
        <w:rPr>
          <w:rFonts w:ascii="Calibri" w:hAnsi="Calibri" w:cs="Calibri"/>
          <w:b/>
          <w:bCs/>
          <w:sz w:val="22"/>
          <w:szCs w:val="22"/>
        </w:rPr>
        <w:t xml:space="preserve"> considered to model EO-type-2 in addition to specular reflection, when the conditions for specular reflection are not met</w:t>
      </w:r>
    </w:p>
    <w:p w14:paraId="5DC4BA7D" w14:textId="77777777" w:rsidR="00EB4384" w:rsidRPr="002B0281" w:rsidRDefault="00EB4384" w:rsidP="003A1B66">
      <w:pPr>
        <w:spacing w:line="276" w:lineRule="auto"/>
        <w:rPr>
          <w:rFonts w:ascii="Calibri" w:hAnsi="Calibri" w:cs="Calibri"/>
          <w:b/>
          <w:bCs/>
          <w:sz w:val="22"/>
          <w:szCs w:val="22"/>
        </w:rPr>
      </w:pPr>
    </w:p>
    <w:p w14:paraId="767A7C4C" w14:textId="0695F66A" w:rsidR="0096335B" w:rsidRPr="002B0281" w:rsidRDefault="00EB4384" w:rsidP="003A1B66">
      <w:pPr>
        <w:spacing w:line="276" w:lineRule="auto"/>
        <w:rPr>
          <w:rFonts w:ascii="Calibri" w:hAnsi="Calibri" w:cs="Calibri"/>
          <w:sz w:val="22"/>
          <w:szCs w:val="22"/>
        </w:rPr>
      </w:pPr>
      <w:r w:rsidRPr="002B0281">
        <w:rPr>
          <w:rFonts w:ascii="Calibri" w:hAnsi="Calibri" w:cs="Calibri"/>
          <w:sz w:val="22"/>
          <w:szCs w:val="22"/>
        </w:rPr>
        <w:t xml:space="preserve">Another </w:t>
      </w:r>
      <w:r w:rsidR="0096335B" w:rsidRPr="002B0281">
        <w:rPr>
          <w:rFonts w:ascii="Calibri" w:hAnsi="Calibri" w:cs="Calibri"/>
          <w:sz w:val="22"/>
          <w:szCs w:val="22"/>
        </w:rPr>
        <w:t xml:space="preserve">issue related to modeling the target channel is whether to model the interaction between different sensing targets. </w:t>
      </w:r>
      <w:r w:rsidR="005D2AD4" w:rsidRPr="002B0281">
        <w:rPr>
          <w:rFonts w:ascii="Calibri" w:hAnsi="Calibri" w:cs="Calibri"/>
          <w:sz w:val="22"/>
          <w:szCs w:val="22"/>
        </w:rPr>
        <w:t xml:space="preserve">We believe modeling a propagation path between the sensing TX and the sensing RX </w:t>
      </w:r>
      <w:r w:rsidR="001060BA" w:rsidRPr="002B0281">
        <w:rPr>
          <w:rFonts w:ascii="Calibri" w:hAnsi="Calibri" w:cs="Calibri"/>
          <w:sz w:val="22"/>
          <w:szCs w:val="22"/>
        </w:rPr>
        <w:t xml:space="preserve">with more than one sensing target is not needed at this moment for the </w:t>
      </w:r>
      <w:r w:rsidR="002B0281" w:rsidRPr="002B0281">
        <w:rPr>
          <w:rFonts w:ascii="Calibri" w:hAnsi="Calibri" w:cs="Calibri"/>
          <w:sz w:val="22"/>
          <w:szCs w:val="22"/>
        </w:rPr>
        <w:t xml:space="preserve">target channel model. </w:t>
      </w:r>
    </w:p>
    <w:p w14:paraId="1DCA0AD6" w14:textId="77777777" w:rsidR="002B0281" w:rsidRPr="002B0281" w:rsidRDefault="002B0281" w:rsidP="003A1B66">
      <w:pPr>
        <w:spacing w:line="276" w:lineRule="auto"/>
        <w:rPr>
          <w:rFonts w:ascii="Calibri" w:hAnsi="Calibri" w:cs="Calibri"/>
          <w:sz w:val="22"/>
          <w:szCs w:val="22"/>
        </w:rPr>
      </w:pPr>
    </w:p>
    <w:p w14:paraId="2355789D" w14:textId="175593CF" w:rsidR="002B0281" w:rsidRPr="002B0281" w:rsidRDefault="002B0281" w:rsidP="003A1B66">
      <w:pPr>
        <w:spacing w:line="276" w:lineRule="auto"/>
        <w:rPr>
          <w:rFonts w:ascii="Calibri" w:hAnsi="Calibri" w:cs="Calibri"/>
          <w:b/>
          <w:bCs/>
          <w:sz w:val="22"/>
          <w:szCs w:val="22"/>
        </w:rPr>
      </w:pPr>
      <w:r w:rsidRPr="002B0281">
        <w:rPr>
          <w:rFonts w:ascii="Calibri" w:hAnsi="Calibri" w:cs="Calibri"/>
          <w:b/>
          <w:bCs/>
          <w:sz w:val="22"/>
          <w:szCs w:val="22"/>
        </w:rPr>
        <w:t xml:space="preserve">Proposal 10: For the target channel, propagation paths between the sensing TX and the sensing RX, interacting with more than one sensing target are not modeled. </w:t>
      </w:r>
    </w:p>
    <w:p w14:paraId="63DAD447" w14:textId="77777777" w:rsidR="003A1B66" w:rsidRDefault="003A1B66" w:rsidP="003A1B66">
      <w:pPr>
        <w:pStyle w:val="Heading1"/>
      </w:pPr>
      <w:r>
        <w:lastRenderedPageBreak/>
        <w:t>Background Channel Modelling</w:t>
      </w:r>
    </w:p>
    <w:p w14:paraId="5D0EA2F9" w14:textId="77777777" w:rsidR="003A1B66" w:rsidRDefault="003A1B66" w:rsidP="003A1B66"/>
    <w:p w14:paraId="158F1BFA" w14:textId="77777777" w:rsidR="003A1B66" w:rsidRPr="00481A6B" w:rsidRDefault="003A1B66" w:rsidP="002E6BE1">
      <w:pPr>
        <w:spacing w:line="276" w:lineRule="auto"/>
        <w:rPr>
          <w:rFonts w:ascii="Calibri" w:hAnsi="Calibri" w:cs="Calibri"/>
          <w:sz w:val="22"/>
          <w:szCs w:val="22"/>
        </w:rPr>
      </w:pPr>
      <w:r w:rsidRPr="00481A6B">
        <w:rPr>
          <w:rFonts w:ascii="Calibri" w:hAnsi="Calibri" w:cs="Calibri"/>
          <w:sz w:val="22"/>
          <w:szCs w:val="22"/>
        </w:rPr>
        <w:t xml:space="preserve">There are at least two outstanding issues to be considered for the modelling of the background channel for the ISAC channel model. </w:t>
      </w:r>
    </w:p>
    <w:p w14:paraId="2E31006A" w14:textId="749DC83D" w:rsidR="003A1B66" w:rsidRPr="00481A6B" w:rsidRDefault="003A1B66" w:rsidP="002E6BE1">
      <w:pPr>
        <w:spacing w:line="276" w:lineRule="auto"/>
        <w:rPr>
          <w:rFonts w:ascii="Calibri" w:hAnsi="Calibri" w:cs="Calibri"/>
          <w:sz w:val="22"/>
          <w:szCs w:val="22"/>
        </w:rPr>
      </w:pPr>
      <w:r w:rsidRPr="00481A6B">
        <w:rPr>
          <w:rFonts w:ascii="Calibri" w:hAnsi="Calibri" w:cs="Calibri"/>
          <w:sz w:val="22"/>
          <w:szCs w:val="22"/>
        </w:rPr>
        <w:t xml:space="preserve">One of the issues is related to the modelling </w:t>
      </w:r>
      <w:r w:rsidR="00C33CC7">
        <w:rPr>
          <w:rFonts w:ascii="Calibri" w:hAnsi="Calibri" w:cs="Calibri"/>
          <w:sz w:val="22"/>
          <w:szCs w:val="22"/>
        </w:rPr>
        <w:t>of</w:t>
      </w:r>
      <w:r w:rsidRPr="00481A6B">
        <w:rPr>
          <w:rFonts w:ascii="Calibri" w:hAnsi="Calibri" w:cs="Calibri"/>
          <w:sz w:val="22"/>
          <w:szCs w:val="22"/>
        </w:rPr>
        <w:t xml:space="preserve"> the background channel versus the target channel, and whether the EOs modelling should be included in the background channel.</w:t>
      </w:r>
    </w:p>
    <w:p w14:paraId="28E9BDFF" w14:textId="2CFB3E72" w:rsidR="003A1B66" w:rsidRPr="00481A6B" w:rsidRDefault="003A1B66" w:rsidP="002E6BE1">
      <w:pPr>
        <w:spacing w:line="276" w:lineRule="auto"/>
        <w:rPr>
          <w:rFonts w:ascii="Calibri" w:hAnsi="Calibri" w:cs="Calibri"/>
          <w:sz w:val="22"/>
          <w:szCs w:val="22"/>
        </w:rPr>
      </w:pPr>
      <w:r w:rsidRPr="00481A6B">
        <w:rPr>
          <w:rFonts w:ascii="Calibri" w:hAnsi="Calibri" w:cs="Calibri"/>
          <w:sz w:val="22"/>
          <w:szCs w:val="22"/>
        </w:rPr>
        <w:t>The background channel can be modeled as a starting point using the same step procedure as outlined in Section 7 in TR38.901. EO-type-2s or large surfaces, e.g. ground or large walls that may affect the ISAC channel, may need to be modelled in the background channel.</w:t>
      </w:r>
    </w:p>
    <w:p w14:paraId="2A2AB129" w14:textId="77777777" w:rsidR="003A1B66" w:rsidRDefault="003A1B66" w:rsidP="003A1B66"/>
    <w:p w14:paraId="42DB3D59" w14:textId="48214B6C" w:rsidR="003A1B66" w:rsidRPr="002E6BE1" w:rsidRDefault="003A1B66" w:rsidP="003A1B66">
      <w:pPr>
        <w:tabs>
          <w:tab w:val="left" w:pos="0"/>
        </w:tabs>
        <w:suppressAutoHyphens/>
        <w:rPr>
          <w:rFonts w:ascii="Calibri" w:hAnsi="Calibri" w:cs="Calibri"/>
          <w:b/>
          <w:bCs/>
          <w:sz w:val="22"/>
          <w:szCs w:val="22"/>
        </w:rPr>
      </w:pPr>
      <w:r w:rsidRPr="002E6BE1">
        <w:rPr>
          <w:rFonts w:ascii="Calibri" w:hAnsi="Calibri" w:cs="Calibri"/>
          <w:b/>
          <w:bCs/>
          <w:sz w:val="22"/>
          <w:szCs w:val="22"/>
        </w:rPr>
        <w:t xml:space="preserve">Proposal </w:t>
      </w:r>
      <w:r w:rsidR="002E6BE1" w:rsidRPr="002E6BE1">
        <w:rPr>
          <w:rFonts w:ascii="Calibri" w:hAnsi="Calibri" w:cs="Calibri"/>
          <w:b/>
          <w:bCs/>
          <w:sz w:val="22"/>
          <w:szCs w:val="22"/>
        </w:rPr>
        <w:t>11</w:t>
      </w:r>
      <w:r w:rsidRPr="002E6BE1">
        <w:rPr>
          <w:rFonts w:ascii="Calibri" w:hAnsi="Calibri" w:cs="Calibri"/>
          <w:b/>
          <w:bCs/>
          <w:sz w:val="22"/>
          <w:szCs w:val="22"/>
        </w:rPr>
        <w:t xml:space="preserve">: The background channel is modelled with stochastic clusters following the step wise procedure in TR38.901 as a starting point. </w:t>
      </w:r>
    </w:p>
    <w:p w14:paraId="6FCD55CC" w14:textId="77777777" w:rsidR="003A1B66" w:rsidRPr="002E6BE1" w:rsidRDefault="003A1B66" w:rsidP="003A1B66">
      <w:pPr>
        <w:tabs>
          <w:tab w:val="left" w:pos="0"/>
        </w:tabs>
        <w:suppressAutoHyphens/>
        <w:rPr>
          <w:rFonts w:ascii="Calibri" w:hAnsi="Calibri" w:cs="Calibri"/>
          <w:b/>
          <w:bCs/>
          <w:sz w:val="22"/>
          <w:szCs w:val="22"/>
        </w:rPr>
      </w:pPr>
    </w:p>
    <w:p w14:paraId="3361647A" w14:textId="12D4FFB1" w:rsidR="003A1B66" w:rsidRPr="002E6BE1" w:rsidRDefault="003A1B66" w:rsidP="003A1B66">
      <w:pPr>
        <w:tabs>
          <w:tab w:val="left" w:pos="0"/>
        </w:tabs>
        <w:suppressAutoHyphens/>
        <w:rPr>
          <w:rFonts w:ascii="Calibri" w:hAnsi="Calibri" w:cs="Calibri"/>
          <w:b/>
          <w:bCs/>
          <w:sz w:val="22"/>
          <w:szCs w:val="22"/>
        </w:rPr>
      </w:pPr>
      <w:r w:rsidRPr="002E6BE1">
        <w:rPr>
          <w:rFonts w:ascii="Calibri" w:hAnsi="Calibri" w:cs="Calibri"/>
          <w:b/>
          <w:bCs/>
          <w:sz w:val="22"/>
          <w:szCs w:val="22"/>
        </w:rPr>
        <w:t xml:space="preserve">Proposal </w:t>
      </w:r>
      <w:r w:rsidR="002E6BE1" w:rsidRPr="002E6BE1">
        <w:rPr>
          <w:rFonts w:ascii="Calibri" w:hAnsi="Calibri" w:cs="Calibri"/>
          <w:b/>
          <w:bCs/>
          <w:sz w:val="22"/>
          <w:szCs w:val="22"/>
        </w:rPr>
        <w:t>12</w:t>
      </w:r>
      <w:r w:rsidRPr="002E6BE1">
        <w:rPr>
          <w:rFonts w:ascii="Calibri" w:hAnsi="Calibri" w:cs="Calibri"/>
          <w:b/>
          <w:bCs/>
          <w:sz w:val="22"/>
          <w:szCs w:val="22"/>
        </w:rPr>
        <w:t xml:space="preserve">: EO-modelling is included in the background channel for consistency, when needed, with the target channel modelling. </w:t>
      </w:r>
    </w:p>
    <w:p w14:paraId="3A586F6B" w14:textId="77777777" w:rsidR="003A1B66" w:rsidRDefault="003A1B66" w:rsidP="003A1B66"/>
    <w:p w14:paraId="6DB72034" w14:textId="77777777" w:rsidR="003A1B66" w:rsidRDefault="003A1B66" w:rsidP="003A1B66">
      <w:pPr>
        <w:rPr>
          <w:rFonts w:ascii="Calibri" w:hAnsi="Calibri" w:cs="Calibri"/>
          <w:sz w:val="20"/>
          <w:szCs w:val="20"/>
        </w:rPr>
      </w:pPr>
      <w:r>
        <w:rPr>
          <w:rFonts w:ascii="Calibri" w:hAnsi="Calibri" w:cs="Calibri"/>
          <w:sz w:val="20"/>
          <w:szCs w:val="20"/>
        </w:rPr>
        <w:t>Another issue in the background channel modelling is related to whether all sensing modes are covered in TR38.901 and other related TRs on channel modelling, at least to be used as a starting point for the ISAC channel. TR38.901 captures the modelling of the channel between a TRP node and a UE node, while other related study items considered extensions of this modelling to TRP-TRP channels as well as UE to UE channels in the case of V2X. The latter channel extensions/modifications have not, however, been calibrated or validated with measurements.</w:t>
      </w:r>
    </w:p>
    <w:p w14:paraId="255B5DE8" w14:textId="77777777" w:rsidR="003A1B66" w:rsidRDefault="003A1B66" w:rsidP="003A1B66">
      <w:pPr>
        <w:rPr>
          <w:rFonts w:ascii="Calibri" w:hAnsi="Calibri" w:cs="Calibri"/>
          <w:sz w:val="20"/>
          <w:szCs w:val="20"/>
        </w:rPr>
      </w:pPr>
    </w:p>
    <w:p w14:paraId="3D2E603A" w14:textId="77777777" w:rsidR="003A1B66" w:rsidRDefault="003A1B66" w:rsidP="003A1B66">
      <w:pPr>
        <w:rPr>
          <w:rFonts w:ascii="Calibri" w:hAnsi="Calibri" w:cs="Calibri"/>
          <w:sz w:val="20"/>
          <w:szCs w:val="20"/>
        </w:rPr>
      </w:pPr>
      <w:r>
        <w:rPr>
          <w:rFonts w:ascii="Calibri" w:hAnsi="Calibri" w:cs="Calibri"/>
          <w:sz w:val="20"/>
          <w:szCs w:val="20"/>
        </w:rPr>
        <w:t>The following agreements were made in RAN1#118 on the background channel modeling.</w:t>
      </w:r>
    </w:p>
    <w:p w14:paraId="372E6DD5" w14:textId="77777777" w:rsidR="003A1B66" w:rsidRDefault="003A1B66" w:rsidP="003A1B66">
      <w:pPr>
        <w:rPr>
          <w:rFonts w:ascii="Calibri" w:hAnsi="Calibri" w:cs="Calibri"/>
          <w:sz w:val="20"/>
          <w:szCs w:val="20"/>
        </w:rPr>
      </w:pPr>
    </w:p>
    <w:p w14:paraId="0B385947" w14:textId="77777777" w:rsidR="003A1B66" w:rsidRPr="000F154A" w:rsidRDefault="003A1B66" w:rsidP="003A1B66">
      <w:pPr>
        <w:pStyle w:val="0Maintext"/>
        <w:rPr>
          <w:sz w:val="15"/>
          <w:szCs w:val="15"/>
          <w:highlight w:val="green"/>
        </w:rPr>
      </w:pPr>
      <w:r w:rsidRPr="000F154A">
        <w:rPr>
          <w:sz w:val="15"/>
          <w:szCs w:val="15"/>
          <w:highlight w:val="green"/>
        </w:rPr>
        <w:t>Agreement</w:t>
      </w:r>
    </w:p>
    <w:p w14:paraId="0BC5A48E" w14:textId="77777777" w:rsidR="003A1B66" w:rsidRPr="000F154A" w:rsidRDefault="003A1B66" w:rsidP="003A1B66">
      <w:pPr>
        <w:tabs>
          <w:tab w:val="left" w:pos="0"/>
        </w:tabs>
        <w:rPr>
          <w:sz w:val="20"/>
          <w:szCs w:val="15"/>
          <w:lang w:eastAsia="zh-CN"/>
        </w:rPr>
      </w:pPr>
      <w:r w:rsidRPr="000F154A">
        <w:rPr>
          <w:rFonts w:eastAsia="DengXian"/>
          <w:sz w:val="20"/>
          <w:szCs w:val="15"/>
          <w:lang w:eastAsia="zh-CN"/>
        </w:rPr>
        <w:t xml:space="preserve">For modeling stochastic cluster in background channel, </w:t>
      </w:r>
      <w:proofErr w:type="gramStart"/>
      <w:r w:rsidRPr="000F154A">
        <w:rPr>
          <w:rFonts w:eastAsia="DengXian"/>
          <w:sz w:val="20"/>
          <w:szCs w:val="15"/>
          <w:lang w:eastAsia="zh-CN"/>
        </w:rPr>
        <w:t>in order to</w:t>
      </w:r>
      <w:proofErr w:type="gramEnd"/>
      <w:r w:rsidRPr="000F154A">
        <w:rPr>
          <w:rFonts w:eastAsia="DengXian"/>
          <w:sz w:val="20"/>
          <w:szCs w:val="15"/>
          <w:lang w:eastAsia="zh-CN"/>
        </w:rPr>
        <w:t xml:space="preserve"> define the background channel for </w:t>
      </w:r>
      <w:r w:rsidRPr="000F154A">
        <w:rPr>
          <w:sz w:val="20"/>
          <w:szCs w:val="15"/>
        </w:rPr>
        <w:t>TRP-UE and UE-TRP bistatic sensing mode</w:t>
      </w:r>
      <w:r w:rsidRPr="000F154A">
        <w:rPr>
          <w:rFonts w:eastAsia="DengXian"/>
          <w:sz w:val="20"/>
          <w:szCs w:val="15"/>
          <w:lang w:eastAsia="zh-CN"/>
        </w:rPr>
        <w:t xml:space="preserve">, </w:t>
      </w:r>
    </w:p>
    <w:p w14:paraId="3846920F" w14:textId="77777777" w:rsidR="003A1B66" w:rsidRPr="000F154A" w:rsidRDefault="003A1B66" w:rsidP="003A1B66">
      <w:pPr>
        <w:pStyle w:val="ListParagraph"/>
        <w:numPr>
          <w:ilvl w:val="0"/>
          <w:numId w:val="27"/>
        </w:numPr>
        <w:suppressAutoHyphens/>
        <w:contextualSpacing w:val="0"/>
        <w:rPr>
          <w:sz w:val="20"/>
          <w:szCs w:val="15"/>
          <w:lang w:eastAsia="zh-CN"/>
        </w:rPr>
      </w:pPr>
      <w:r w:rsidRPr="000F154A">
        <w:rPr>
          <w:rFonts w:eastAsia="DengXian"/>
          <w:sz w:val="20"/>
          <w:szCs w:val="15"/>
          <w:lang w:eastAsia="zh-CN"/>
        </w:rPr>
        <w:t xml:space="preserve">The large scale and </w:t>
      </w:r>
      <w:proofErr w:type="gramStart"/>
      <w:r w:rsidRPr="000F154A">
        <w:rPr>
          <w:rFonts w:eastAsia="DengXian"/>
          <w:sz w:val="20"/>
          <w:szCs w:val="15"/>
          <w:lang w:eastAsia="zh-CN"/>
        </w:rPr>
        <w:t>small scale</w:t>
      </w:r>
      <w:proofErr w:type="gramEnd"/>
      <w:r w:rsidRPr="000F154A">
        <w:rPr>
          <w:rFonts w:eastAsia="DengXian"/>
          <w:sz w:val="20"/>
          <w:szCs w:val="15"/>
          <w:lang w:eastAsia="zh-CN"/>
        </w:rPr>
        <w:t xml:space="preserve"> parameters defined in TR 38.901, TR 37.885, TR 36.777 are used as start point</w:t>
      </w:r>
    </w:p>
    <w:p w14:paraId="065E2551" w14:textId="77777777" w:rsidR="003A1B66" w:rsidRPr="000F154A" w:rsidRDefault="003A1B66" w:rsidP="003A1B66">
      <w:pPr>
        <w:tabs>
          <w:tab w:val="left" w:pos="0"/>
        </w:tabs>
        <w:rPr>
          <w:sz w:val="20"/>
          <w:szCs w:val="15"/>
          <w:lang w:eastAsia="zh-CN"/>
        </w:rPr>
      </w:pPr>
      <w:proofErr w:type="gramStart"/>
      <w:r w:rsidRPr="000F154A">
        <w:rPr>
          <w:rFonts w:eastAsia="DengXian"/>
          <w:sz w:val="20"/>
          <w:szCs w:val="15"/>
          <w:lang w:eastAsia="zh-CN"/>
        </w:rPr>
        <w:t>In order to</w:t>
      </w:r>
      <w:proofErr w:type="gramEnd"/>
      <w:r w:rsidRPr="000F154A">
        <w:rPr>
          <w:rFonts w:eastAsia="DengXian"/>
          <w:sz w:val="20"/>
          <w:szCs w:val="15"/>
          <w:lang w:eastAsia="zh-CN"/>
        </w:rPr>
        <w:t xml:space="preserve"> define the background channel for </w:t>
      </w:r>
      <w:r w:rsidRPr="000F154A">
        <w:rPr>
          <w:sz w:val="20"/>
          <w:szCs w:val="15"/>
        </w:rPr>
        <w:t>TRP-TRP and UE-UE bistatic sensing mode</w:t>
      </w:r>
      <w:r w:rsidRPr="000F154A">
        <w:rPr>
          <w:rFonts w:eastAsia="DengXian"/>
          <w:sz w:val="20"/>
          <w:szCs w:val="15"/>
          <w:lang w:eastAsia="zh-CN"/>
        </w:rPr>
        <w:t xml:space="preserve">, </w:t>
      </w:r>
    </w:p>
    <w:p w14:paraId="64CA3C10" w14:textId="77777777" w:rsidR="003A1B66" w:rsidRPr="000F154A" w:rsidRDefault="003A1B66" w:rsidP="003A1B66">
      <w:pPr>
        <w:pStyle w:val="ListParagraph"/>
        <w:numPr>
          <w:ilvl w:val="0"/>
          <w:numId w:val="27"/>
        </w:numPr>
        <w:suppressAutoHyphens/>
        <w:contextualSpacing w:val="0"/>
        <w:rPr>
          <w:sz w:val="20"/>
          <w:szCs w:val="15"/>
          <w:lang w:eastAsia="zh-CN"/>
        </w:rPr>
      </w:pPr>
      <w:r w:rsidRPr="000F154A">
        <w:rPr>
          <w:rFonts w:eastAsia="DengXian"/>
          <w:sz w:val="20"/>
          <w:szCs w:val="15"/>
          <w:lang w:eastAsia="zh-CN"/>
        </w:rPr>
        <w:t>RAN1 to study how to model background channel</w:t>
      </w:r>
    </w:p>
    <w:p w14:paraId="3D6F0F06" w14:textId="77777777" w:rsidR="003A1B66" w:rsidRPr="000F154A" w:rsidRDefault="003A1B66" w:rsidP="003A1B66">
      <w:pPr>
        <w:pStyle w:val="ListParagraph"/>
        <w:numPr>
          <w:ilvl w:val="1"/>
          <w:numId w:val="27"/>
        </w:numPr>
        <w:suppressAutoHyphens/>
        <w:contextualSpacing w:val="0"/>
        <w:rPr>
          <w:sz w:val="20"/>
          <w:szCs w:val="15"/>
          <w:lang w:eastAsia="zh-CN"/>
        </w:rPr>
      </w:pPr>
      <w:r w:rsidRPr="000F154A">
        <w:rPr>
          <w:rFonts w:eastAsia="DengXian"/>
          <w:sz w:val="20"/>
          <w:szCs w:val="15"/>
          <w:lang w:eastAsia="zh-CN"/>
        </w:rPr>
        <w:t xml:space="preserve">Option 1: The large scale and </w:t>
      </w:r>
      <w:proofErr w:type="gramStart"/>
      <w:r w:rsidRPr="000F154A">
        <w:rPr>
          <w:rFonts w:eastAsia="DengXian"/>
          <w:sz w:val="20"/>
          <w:szCs w:val="15"/>
          <w:lang w:eastAsia="zh-CN"/>
        </w:rPr>
        <w:t>small scale</w:t>
      </w:r>
      <w:proofErr w:type="gramEnd"/>
      <w:r w:rsidRPr="000F154A">
        <w:rPr>
          <w:rFonts w:eastAsia="DengXian"/>
          <w:sz w:val="20"/>
          <w:szCs w:val="15"/>
          <w:lang w:eastAsia="zh-CN"/>
        </w:rPr>
        <w:t xml:space="preserve"> parameters defined in TR 38.901, TR 38.858, 37.885, 38.859 are used as start point</w:t>
      </w:r>
    </w:p>
    <w:p w14:paraId="68A03185" w14:textId="77777777" w:rsidR="003A1B66" w:rsidRPr="000F154A" w:rsidRDefault="003A1B66" w:rsidP="003A1B66">
      <w:pPr>
        <w:pStyle w:val="ListParagraph"/>
        <w:numPr>
          <w:ilvl w:val="1"/>
          <w:numId w:val="27"/>
        </w:numPr>
        <w:suppressAutoHyphens/>
        <w:contextualSpacing w:val="0"/>
        <w:rPr>
          <w:rFonts w:eastAsia="DengXian"/>
          <w:sz w:val="20"/>
          <w:szCs w:val="15"/>
          <w:lang w:eastAsia="zh-CN"/>
        </w:rPr>
      </w:pPr>
      <w:r w:rsidRPr="000F154A">
        <w:rPr>
          <w:rFonts w:eastAsia="DengXian"/>
          <w:sz w:val="20"/>
          <w:szCs w:val="15"/>
          <w:lang w:eastAsia="zh-CN"/>
        </w:rPr>
        <w:t>Option 2: New channel model based on measurement results or ray-tracing model validated by experimental results</w:t>
      </w:r>
    </w:p>
    <w:p w14:paraId="64989B13" w14:textId="77777777" w:rsidR="003A1B66" w:rsidRPr="000F154A" w:rsidRDefault="003A1B66" w:rsidP="003A1B66">
      <w:pPr>
        <w:tabs>
          <w:tab w:val="left" w:pos="0"/>
        </w:tabs>
        <w:rPr>
          <w:rFonts w:eastAsia="DengXian"/>
          <w:sz w:val="20"/>
          <w:szCs w:val="15"/>
          <w:lang w:eastAsia="zh-CN"/>
        </w:rPr>
      </w:pPr>
      <w:r w:rsidRPr="000F154A">
        <w:rPr>
          <w:rFonts w:eastAsia="DengXian" w:hint="eastAsia"/>
          <w:sz w:val="20"/>
          <w:szCs w:val="15"/>
          <w:lang w:eastAsia="zh-CN"/>
        </w:rPr>
        <w:t>F</w:t>
      </w:r>
      <w:r w:rsidRPr="000F154A">
        <w:rPr>
          <w:rFonts w:eastAsia="DengXian"/>
          <w:sz w:val="20"/>
          <w:szCs w:val="15"/>
          <w:lang w:eastAsia="zh-CN"/>
        </w:rPr>
        <w:t>FS whether/how to do power normalization between target channel and background channel</w:t>
      </w:r>
    </w:p>
    <w:p w14:paraId="4D8206FC" w14:textId="77777777" w:rsidR="003A1B66" w:rsidRPr="000F154A" w:rsidRDefault="003A1B66" w:rsidP="003A1B66">
      <w:pPr>
        <w:rPr>
          <w:sz w:val="20"/>
          <w:szCs w:val="20"/>
          <w:lang w:eastAsia="x-none"/>
        </w:rPr>
      </w:pPr>
    </w:p>
    <w:p w14:paraId="1052DEA5" w14:textId="77777777" w:rsidR="003A1B66" w:rsidRPr="000F154A" w:rsidRDefault="003A1B66" w:rsidP="003A1B66">
      <w:pPr>
        <w:rPr>
          <w:sz w:val="20"/>
          <w:szCs w:val="20"/>
          <w:lang w:eastAsia="x-none"/>
        </w:rPr>
      </w:pPr>
    </w:p>
    <w:p w14:paraId="56342566" w14:textId="77777777" w:rsidR="003A1B66" w:rsidRPr="000F154A" w:rsidRDefault="003A1B66" w:rsidP="003A1B66">
      <w:pPr>
        <w:pStyle w:val="0Maintext"/>
        <w:rPr>
          <w:sz w:val="15"/>
          <w:szCs w:val="15"/>
          <w:highlight w:val="green"/>
        </w:rPr>
      </w:pPr>
      <w:r w:rsidRPr="000F154A">
        <w:rPr>
          <w:sz w:val="15"/>
          <w:szCs w:val="15"/>
          <w:highlight w:val="green"/>
        </w:rPr>
        <w:t>Agreement</w:t>
      </w:r>
    </w:p>
    <w:p w14:paraId="298BA282" w14:textId="77777777" w:rsidR="003A1B66" w:rsidRPr="000F154A" w:rsidRDefault="003A1B66" w:rsidP="003A1B66">
      <w:pPr>
        <w:tabs>
          <w:tab w:val="left" w:pos="0"/>
        </w:tabs>
        <w:rPr>
          <w:rFonts w:eastAsia="DengXian"/>
          <w:sz w:val="20"/>
          <w:szCs w:val="15"/>
          <w:lang w:eastAsia="zh-CN"/>
        </w:rPr>
      </w:pPr>
      <w:proofErr w:type="gramStart"/>
      <w:r w:rsidRPr="000F154A">
        <w:rPr>
          <w:rFonts w:eastAsia="DengXian"/>
          <w:sz w:val="20"/>
          <w:szCs w:val="15"/>
          <w:lang w:eastAsia="zh-CN"/>
        </w:rPr>
        <w:t>In order to</w:t>
      </w:r>
      <w:proofErr w:type="gramEnd"/>
      <w:r w:rsidRPr="000F154A">
        <w:rPr>
          <w:rFonts w:eastAsia="DengXian"/>
          <w:sz w:val="20"/>
          <w:szCs w:val="15"/>
          <w:lang w:eastAsia="zh-CN"/>
        </w:rPr>
        <w:t xml:space="preserve"> define the background channel for </w:t>
      </w:r>
      <w:r w:rsidRPr="000F154A">
        <w:rPr>
          <w:sz w:val="20"/>
          <w:szCs w:val="15"/>
        </w:rPr>
        <w:t xml:space="preserve">TRP and UE </w:t>
      </w:r>
      <w:r w:rsidRPr="000F154A">
        <w:rPr>
          <w:rFonts w:eastAsia="SimSun"/>
          <w:sz w:val="20"/>
          <w:szCs w:val="15"/>
          <w:lang w:eastAsia="zh-CN"/>
        </w:rPr>
        <w:t>mono-static</w:t>
      </w:r>
      <w:r w:rsidRPr="000F154A">
        <w:rPr>
          <w:sz w:val="20"/>
          <w:szCs w:val="15"/>
        </w:rPr>
        <w:t xml:space="preserve"> sensing mode</w:t>
      </w:r>
      <w:r w:rsidRPr="000F154A">
        <w:rPr>
          <w:rFonts w:eastAsia="DengXian"/>
          <w:sz w:val="20"/>
          <w:szCs w:val="15"/>
          <w:lang w:eastAsia="zh-CN"/>
        </w:rPr>
        <w:t xml:space="preserve">, </w:t>
      </w:r>
    </w:p>
    <w:p w14:paraId="6CE610A4" w14:textId="77777777" w:rsidR="003A1B66" w:rsidRPr="000F154A" w:rsidRDefault="003A1B66" w:rsidP="003A1B66">
      <w:pPr>
        <w:pStyle w:val="ListParagraph"/>
        <w:numPr>
          <w:ilvl w:val="0"/>
          <w:numId w:val="27"/>
        </w:numPr>
        <w:suppressAutoHyphens/>
        <w:contextualSpacing w:val="0"/>
        <w:rPr>
          <w:sz w:val="20"/>
          <w:szCs w:val="15"/>
        </w:rPr>
      </w:pPr>
      <w:r w:rsidRPr="000F154A">
        <w:rPr>
          <w:rFonts w:eastAsia="DengXian"/>
          <w:sz w:val="20"/>
          <w:szCs w:val="15"/>
          <w:lang w:eastAsia="zh-CN"/>
        </w:rPr>
        <w:t xml:space="preserve">RAN1 to study how to model the background channel </w:t>
      </w:r>
    </w:p>
    <w:p w14:paraId="5119655A" w14:textId="77777777" w:rsidR="003A1B66" w:rsidRPr="000F154A" w:rsidRDefault="003A1B66" w:rsidP="003A1B66">
      <w:pPr>
        <w:pStyle w:val="ListParagraph"/>
        <w:numPr>
          <w:ilvl w:val="1"/>
          <w:numId w:val="27"/>
        </w:numPr>
        <w:suppressAutoHyphens/>
        <w:contextualSpacing w:val="0"/>
        <w:rPr>
          <w:sz w:val="20"/>
          <w:szCs w:val="15"/>
        </w:rPr>
      </w:pPr>
      <w:r w:rsidRPr="000F154A">
        <w:rPr>
          <w:rFonts w:eastAsia="SimSun"/>
          <w:sz w:val="20"/>
          <w:szCs w:val="15"/>
          <w:lang w:eastAsia="zh-CN"/>
        </w:rPr>
        <w:t>Option 1: randomly drop at least one virtual Rx, and then the background channel is generated based on the channel generated as TR 38.901 between the real Tx and each virtual Rx for a scenario</w:t>
      </w:r>
    </w:p>
    <w:p w14:paraId="56521E9C" w14:textId="77777777" w:rsidR="003A1B66" w:rsidRPr="000F154A" w:rsidRDefault="003A1B66" w:rsidP="003A1B66">
      <w:pPr>
        <w:pStyle w:val="ListParagraph"/>
        <w:numPr>
          <w:ilvl w:val="2"/>
          <w:numId w:val="27"/>
        </w:numPr>
        <w:suppressAutoHyphens/>
        <w:contextualSpacing w:val="0"/>
        <w:rPr>
          <w:sz w:val="20"/>
          <w:szCs w:val="15"/>
          <w:lang w:eastAsia="zh-CN"/>
        </w:rPr>
      </w:pPr>
      <w:r w:rsidRPr="000F154A">
        <w:rPr>
          <w:rFonts w:eastAsia="DengXian"/>
          <w:sz w:val="20"/>
          <w:szCs w:val="15"/>
          <w:lang w:eastAsia="zh-CN"/>
        </w:rPr>
        <w:t>FFS EO is modelled in the background channel</w:t>
      </w:r>
    </w:p>
    <w:p w14:paraId="276D3C9C" w14:textId="77777777" w:rsidR="003A1B66" w:rsidRPr="000F154A" w:rsidRDefault="003A1B66" w:rsidP="003A1B66">
      <w:pPr>
        <w:pStyle w:val="ListParagraph"/>
        <w:numPr>
          <w:ilvl w:val="1"/>
          <w:numId w:val="27"/>
        </w:numPr>
        <w:suppressAutoHyphens/>
        <w:contextualSpacing w:val="0"/>
        <w:rPr>
          <w:sz w:val="20"/>
          <w:szCs w:val="15"/>
        </w:rPr>
      </w:pPr>
      <w:r w:rsidRPr="000F154A">
        <w:rPr>
          <w:rFonts w:eastAsia="SimSun"/>
          <w:sz w:val="20"/>
          <w:szCs w:val="15"/>
          <w:lang w:eastAsia="zh-CN"/>
        </w:rPr>
        <w:t xml:space="preserve">Option 2: </w:t>
      </w:r>
      <w:r w:rsidRPr="000F154A">
        <w:rPr>
          <w:rFonts w:eastAsia="DengXian"/>
          <w:sz w:val="20"/>
          <w:szCs w:val="15"/>
          <w:lang w:eastAsia="zh-CN"/>
        </w:rPr>
        <w:t xml:space="preserve">New channel model based on measurement results or ray-tracing model validated by experimental results or radar literatures </w:t>
      </w:r>
    </w:p>
    <w:p w14:paraId="24BB02C4" w14:textId="77777777" w:rsidR="003A1B66" w:rsidRPr="000F154A" w:rsidRDefault="003A1B66" w:rsidP="003A1B66">
      <w:pPr>
        <w:pStyle w:val="ListParagraph"/>
        <w:numPr>
          <w:ilvl w:val="2"/>
          <w:numId w:val="27"/>
        </w:numPr>
        <w:suppressAutoHyphens/>
        <w:contextualSpacing w:val="0"/>
        <w:rPr>
          <w:sz w:val="20"/>
          <w:szCs w:val="15"/>
          <w:lang w:eastAsia="zh-CN"/>
        </w:rPr>
      </w:pPr>
      <w:r w:rsidRPr="000F154A">
        <w:rPr>
          <w:rFonts w:eastAsia="DengXian"/>
          <w:sz w:val="20"/>
          <w:szCs w:val="15"/>
          <w:lang w:eastAsia="zh-CN"/>
        </w:rPr>
        <w:t>FFS EO is modelled in the background channel</w:t>
      </w:r>
    </w:p>
    <w:p w14:paraId="3565E7BB" w14:textId="77777777" w:rsidR="003A1B66" w:rsidRPr="000F154A" w:rsidRDefault="003A1B66" w:rsidP="003A1B66">
      <w:pPr>
        <w:pStyle w:val="ListParagraph"/>
        <w:numPr>
          <w:ilvl w:val="1"/>
          <w:numId w:val="27"/>
        </w:numPr>
        <w:suppressAutoHyphens/>
        <w:contextualSpacing w:val="0"/>
        <w:rPr>
          <w:sz w:val="20"/>
          <w:szCs w:val="15"/>
        </w:rPr>
      </w:pPr>
      <w:r w:rsidRPr="000F154A">
        <w:rPr>
          <w:rFonts w:eastAsia="SimSun"/>
          <w:sz w:val="20"/>
          <w:szCs w:val="15"/>
          <w:lang w:eastAsia="zh-CN"/>
        </w:rPr>
        <w:t>Option 3: the locations of clusters in the target channel are deterministically generated, then the background channel is generated using the clusters with the determined locations.</w:t>
      </w:r>
    </w:p>
    <w:p w14:paraId="2177B233" w14:textId="77777777" w:rsidR="003A1B66" w:rsidRPr="000F154A" w:rsidRDefault="003A1B66" w:rsidP="003A1B66">
      <w:pPr>
        <w:pStyle w:val="ListParagraph"/>
        <w:numPr>
          <w:ilvl w:val="1"/>
          <w:numId w:val="27"/>
        </w:numPr>
        <w:suppressAutoHyphens/>
        <w:contextualSpacing w:val="0"/>
        <w:rPr>
          <w:sz w:val="20"/>
          <w:szCs w:val="15"/>
        </w:rPr>
      </w:pPr>
      <w:r w:rsidRPr="000F154A">
        <w:rPr>
          <w:rFonts w:eastAsia="SimSun"/>
          <w:sz w:val="20"/>
          <w:szCs w:val="15"/>
          <w:lang w:eastAsia="zh-CN"/>
        </w:rPr>
        <w:t>Other options are not precluded</w:t>
      </w:r>
    </w:p>
    <w:p w14:paraId="07FC0A06" w14:textId="77777777" w:rsidR="003A1B66" w:rsidRDefault="003A1B66" w:rsidP="003A1B66">
      <w:pPr>
        <w:rPr>
          <w:rFonts w:ascii="Calibri" w:hAnsi="Calibri" w:cs="Calibri"/>
          <w:sz w:val="20"/>
          <w:szCs w:val="20"/>
        </w:rPr>
      </w:pPr>
    </w:p>
    <w:p w14:paraId="6B194432" w14:textId="77777777" w:rsidR="003A1B66" w:rsidRPr="003D5FC6" w:rsidRDefault="003A1B66" w:rsidP="003A1B66">
      <w:pPr>
        <w:rPr>
          <w:rFonts w:ascii="Calibri" w:hAnsi="Calibri" w:cs="Calibri"/>
          <w:sz w:val="22"/>
          <w:szCs w:val="22"/>
        </w:rPr>
      </w:pPr>
    </w:p>
    <w:p w14:paraId="435A1EF6" w14:textId="77777777" w:rsidR="003A1B66" w:rsidRPr="003D5FC6" w:rsidRDefault="003A1B66" w:rsidP="003A1B66">
      <w:pPr>
        <w:rPr>
          <w:rFonts w:ascii="Calibri" w:hAnsi="Calibri" w:cs="Calibri"/>
          <w:sz w:val="22"/>
          <w:szCs w:val="22"/>
        </w:rPr>
      </w:pPr>
      <w:r w:rsidRPr="003D5FC6">
        <w:rPr>
          <w:rFonts w:ascii="Calibri" w:hAnsi="Calibri" w:cs="Calibri"/>
          <w:sz w:val="22"/>
          <w:szCs w:val="22"/>
        </w:rPr>
        <w:t xml:space="preserve">For TRP-TRP bistatic channels for example, the TRP-UE channel was modified by considering a UE at the same height of the </w:t>
      </w:r>
      <w:proofErr w:type="gramStart"/>
      <w:r w:rsidRPr="003D5FC6">
        <w:rPr>
          <w:rFonts w:ascii="Calibri" w:hAnsi="Calibri" w:cs="Calibri"/>
          <w:sz w:val="22"/>
          <w:szCs w:val="22"/>
        </w:rPr>
        <w:t>UE, and</w:t>
      </w:r>
      <w:proofErr w:type="gramEnd"/>
      <w:r w:rsidRPr="003D5FC6">
        <w:rPr>
          <w:rFonts w:ascii="Calibri" w:hAnsi="Calibri" w:cs="Calibri"/>
          <w:sz w:val="22"/>
          <w:szCs w:val="22"/>
        </w:rPr>
        <w:t xml:space="preserve"> modifying the distribution of the AoA/ZoA to match that of AoD/ZoD for SFBD evaluations. </w:t>
      </w:r>
      <w:r w:rsidRPr="003D5FC6">
        <w:rPr>
          <w:rFonts w:ascii="Calibri" w:hAnsi="Calibri" w:cs="Calibri"/>
          <w:sz w:val="22"/>
          <w:szCs w:val="22"/>
        </w:rPr>
        <w:lastRenderedPageBreak/>
        <w:t xml:space="preserve">These channel modifications were never validated with measurements, especially since the TRP locations and scattering around the TRPs are very different from those at the UEs. </w:t>
      </w:r>
    </w:p>
    <w:p w14:paraId="73629350" w14:textId="77777777" w:rsidR="003A1B66" w:rsidRPr="003D5FC6" w:rsidRDefault="003A1B66" w:rsidP="003A1B66">
      <w:pPr>
        <w:rPr>
          <w:rFonts w:ascii="Calibri" w:hAnsi="Calibri" w:cs="Calibri"/>
          <w:sz w:val="22"/>
          <w:szCs w:val="22"/>
        </w:rPr>
      </w:pPr>
      <w:r w:rsidRPr="003D5FC6">
        <w:rPr>
          <w:rFonts w:ascii="Calibri" w:hAnsi="Calibri" w:cs="Calibri"/>
          <w:sz w:val="22"/>
          <w:szCs w:val="22"/>
        </w:rPr>
        <w:t xml:space="preserve">For TRP-TRP monostatic sensing, the availability of proper channel models or reuse of channel models in TR38.901 or TR38.558 is even more questionable: the direct path cannot be modeled in the same way as in TR38.901. Indirect paths (for target or background channels) are also affected, especially given the height changes from the UE to the gNB, affecting the power of the clusters and the delays, when modelling using stochastic clusters, at least for the background channel. </w:t>
      </w:r>
    </w:p>
    <w:p w14:paraId="27BA5D00" w14:textId="77777777" w:rsidR="003A1B66" w:rsidRPr="003D5FC6" w:rsidRDefault="003A1B66" w:rsidP="003A1B66">
      <w:pPr>
        <w:rPr>
          <w:rFonts w:ascii="Calibri" w:hAnsi="Calibri" w:cs="Calibri"/>
          <w:sz w:val="22"/>
          <w:szCs w:val="22"/>
        </w:rPr>
      </w:pPr>
    </w:p>
    <w:p w14:paraId="338E82EC" w14:textId="51C373FB" w:rsidR="003A1B66" w:rsidRPr="003D5FC6" w:rsidRDefault="003A1B66" w:rsidP="003A1B66">
      <w:pPr>
        <w:rPr>
          <w:rFonts w:ascii="Calibri" w:hAnsi="Calibri" w:cs="Calibri"/>
          <w:b/>
          <w:bCs/>
          <w:sz w:val="22"/>
          <w:szCs w:val="22"/>
        </w:rPr>
      </w:pPr>
      <w:r w:rsidRPr="003D5FC6">
        <w:rPr>
          <w:rFonts w:ascii="Calibri" w:hAnsi="Calibri" w:cs="Calibri"/>
          <w:b/>
          <w:bCs/>
          <w:sz w:val="22"/>
          <w:szCs w:val="22"/>
        </w:rPr>
        <w:t xml:space="preserve">Observation </w:t>
      </w:r>
      <w:r w:rsidR="00BA7EB4">
        <w:rPr>
          <w:rFonts w:ascii="Calibri" w:hAnsi="Calibri" w:cs="Calibri"/>
          <w:b/>
          <w:bCs/>
          <w:sz w:val="22"/>
          <w:szCs w:val="22"/>
        </w:rPr>
        <w:t>5</w:t>
      </w:r>
      <w:r w:rsidRPr="003D5FC6">
        <w:rPr>
          <w:rFonts w:ascii="Calibri" w:hAnsi="Calibri" w:cs="Calibri"/>
          <w:b/>
          <w:bCs/>
          <w:sz w:val="22"/>
          <w:szCs w:val="22"/>
        </w:rPr>
        <w:t>: The TRP-TRP channel, used in TR38.901, needs verification/validation to be used for sensing use cases</w:t>
      </w:r>
    </w:p>
    <w:p w14:paraId="7D415ADE" w14:textId="45499F46" w:rsidR="003A1B66" w:rsidRPr="003D5FC6" w:rsidRDefault="003A1B66" w:rsidP="003A1B66">
      <w:pPr>
        <w:rPr>
          <w:rFonts w:ascii="Calibri" w:hAnsi="Calibri" w:cs="Calibri"/>
          <w:b/>
          <w:bCs/>
          <w:sz w:val="22"/>
          <w:szCs w:val="22"/>
        </w:rPr>
      </w:pPr>
      <w:r w:rsidRPr="003D5FC6">
        <w:rPr>
          <w:rFonts w:ascii="Calibri" w:hAnsi="Calibri" w:cs="Calibri"/>
          <w:b/>
          <w:bCs/>
          <w:sz w:val="22"/>
          <w:szCs w:val="22"/>
        </w:rPr>
        <w:t xml:space="preserve">Observation </w:t>
      </w:r>
      <w:r w:rsidR="00BA7EB4">
        <w:rPr>
          <w:rFonts w:ascii="Calibri" w:hAnsi="Calibri" w:cs="Calibri"/>
          <w:b/>
          <w:bCs/>
          <w:sz w:val="22"/>
          <w:szCs w:val="22"/>
        </w:rPr>
        <w:t>6</w:t>
      </w:r>
      <w:r w:rsidRPr="003D5FC6">
        <w:rPr>
          <w:rFonts w:ascii="Calibri" w:hAnsi="Calibri" w:cs="Calibri"/>
          <w:b/>
          <w:bCs/>
          <w:sz w:val="22"/>
          <w:szCs w:val="22"/>
        </w:rPr>
        <w:t xml:space="preserve">: For TRP-TRP monostatic sensing, it is crucial to validate the channel to be used for both direct and indirect paths. </w:t>
      </w:r>
    </w:p>
    <w:p w14:paraId="4F47ED42" w14:textId="4CA6AF7D" w:rsidR="003A1B66" w:rsidRPr="003D5FC6" w:rsidRDefault="003A1B66" w:rsidP="003A1B66">
      <w:pPr>
        <w:rPr>
          <w:rFonts w:ascii="Calibri" w:hAnsi="Calibri" w:cs="Calibri"/>
          <w:b/>
          <w:bCs/>
          <w:sz w:val="22"/>
          <w:szCs w:val="22"/>
        </w:rPr>
      </w:pPr>
      <w:r w:rsidRPr="003D5FC6">
        <w:rPr>
          <w:rFonts w:ascii="Calibri" w:hAnsi="Calibri" w:cs="Calibri"/>
          <w:b/>
          <w:bCs/>
          <w:sz w:val="22"/>
          <w:szCs w:val="22"/>
        </w:rPr>
        <w:t xml:space="preserve">Observation </w:t>
      </w:r>
      <w:r w:rsidR="00BA7EB4">
        <w:rPr>
          <w:rFonts w:ascii="Calibri" w:hAnsi="Calibri" w:cs="Calibri"/>
          <w:b/>
          <w:bCs/>
          <w:sz w:val="22"/>
          <w:szCs w:val="22"/>
        </w:rPr>
        <w:t>7</w:t>
      </w:r>
      <w:r w:rsidRPr="003D5FC6">
        <w:rPr>
          <w:rFonts w:ascii="Calibri" w:hAnsi="Calibri" w:cs="Calibri"/>
          <w:b/>
          <w:bCs/>
          <w:sz w:val="22"/>
          <w:szCs w:val="22"/>
        </w:rPr>
        <w:t>: Validation of the TRP-TRP background channel model through measurements, at least for the monostatic sensing case, will be time consuming and might not be feasible within this SI.</w:t>
      </w:r>
    </w:p>
    <w:p w14:paraId="1565EB80" w14:textId="77777777" w:rsidR="003A1B66" w:rsidRPr="003D5FC6" w:rsidRDefault="003A1B66" w:rsidP="003A1B66">
      <w:pPr>
        <w:rPr>
          <w:rFonts w:ascii="Calibri" w:hAnsi="Calibri" w:cs="Calibri"/>
          <w:b/>
          <w:bCs/>
          <w:sz w:val="22"/>
          <w:szCs w:val="22"/>
        </w:rPr>
      </w:pPr>
    </w:p>
    <w:p w14:paraId="02083DE8" w14:textId="394182AD" w:rsidR="003A1B66" w:rsidRPr="003D5FC6" w:rsidRDefault="003A1B66" w:rsidP="003A1B66">
      <w:pPr>
        <w:rPr>
          <w:rFonts w:ascii="Calibri" w:hAnsi="Calibri" w:cs="Calibri"/>
          <w:b/>
          <w:bCs/>
          <w:sz w:val="22"/>
          <w:szCs w:val="22"/>
        </w:rPr>
      </w:pPr>
      <w:r w:rsidRPr="003D5FC6">
        <w:rPr>
          <w:rFonts w:ascii="Calibri" w:hAnsi="Calibri" w:cs="Calibri"/>
          <w:b/>
          <w:bCs/>
          <w:sz w:val="22"/>
          <w:szCs w:val="22"/>
        </w:rPr>
        <w:t xml:space="preserve">Proposal </w:t>
      </w:r>
      <w:r w:rsidR="00BA7EB4">
        <w:rPr>
          <w:rFonts w:ascii="Calibri" w:hAnsi="Calibri" w:cs="Calibri"/>
          <w:b/>
          <w:bCs/>
          <w:sz w:val="22"/>
          <w:szCs w:val="22"/>
        </w:rPr>
        <w:t>13</w:t>
      </w:r>
      <w:r w:rsidRPr="003D5FC6">
        <w:rPr>
          <w:rFonts w:ascii="Calibri" w:hAnsi="Calibri" w:cs="Calibri"/>
          <w:b/>
          <w:bCs/>
          <w:sz w:val="22"/>
          <w:szCs w:val="22"/>
        </w:rPr>
        <w:t xml:space="preserve">: At least for TRP-TRP monostatic model, careful consideration is given to reusing TR38.901 </w:t>
      </w:r>
      <w:r w:rsidR="00BA7EB4">
        <w:rPr>
          <w:rFonts w:ascii="Calibri" w:hAnsi="Calibri" w:cs="Calibri"/>
          <w:b/>
          <w:bCs/>
          <w:sz w:val="22"/>
          <w:szCs w:val="22"/>
        </w:rPr>
        <w:t xml:space="preserve">LSPs and SSPs </w:t>
      </w:r>
      <w:r w:rsidRPr="003D5FC6">
        <w:rPr>
          <w:rFonts w:ascii="Calibri" w:hAnsi="Calibri" w:cs="Calibri"/>
          <w:b/>
          <w:bCs/>
          <w:sz w:val="22"/>
          <w:szCs w:val="22"/>
        </w:rPr>
        <w:t xml:space="preserve">without proper validation through measurements. </w:t>
      </w:r>
    </w:p>
    <w:p w14:paraId="113BADCC" w14:textId="77777777" w:rsidR="003A1B66" w:rsidRPr="00D01A79" w:rsidRDefault="003A1B66" w:rsidP="003A1B66"/>
    <w:p w14:paraId="00E0ED52" w14:textId="77777777" w:rsidR="003A1B66" w:rsidRDefault="003A1B66" w:rsidP="00775449">
      <w:pPr>
        <w:pStyle w:val="paragraph"/>
        <w:spacing w:before="0" w:beforeAutospacing="0" w:after="0" w:afterAutospacing="0" w:line="276" w:lineRule="auto"/>
        <w:jc w:val="both"/>
        <w:textAlignment w:val="baseline"/>
        <w:rPr>
          <w:rFonts w:ascii="Calibri" w:hAnsi="Calibri" w:cs="Calibri"/>
          <w:sz w:val="20"/>
          <w:szCs w:val="20"/>
        </w:rPr>
      </w:pPr>
    </w:p>
    <w:p w14:paraId="0C2AF788" w14:textId="77777777" w:rsidR="00D370DA" w:rsidRPr="00172743" w:rsidRDefault="00D370DA" w:rsidP="00D370DA">
      <w:pPr>
        <w:pStyle w:val="Heading1"/>
      </w:pPr>
      <w:r>
        <w:t>Methodologies and General Framework</w:t>
      </w:r>
    </w:p>
    <w:p w14:paraId="6766D679" w14:textId="77777777" w:rsidR="00D370DA" w:rsidRDefault="00D370DA" w:rsidP="00D370DA">
      <w:pPr>
        <w:spacing w:line="276" w:lineRule="auto"/>
      </w:pPr>
    </w:p>
    <w:p w14:paraId="6F3ED764" w14:textId="77777777" w:rsidR="00D370DA" w:rsidRPr="00710DB3" w:rsidRDefault="00D370DA" w:rsidP="00D370DA">
      <w:pPr>
        <w:spacing w:line="276" w:lineRule="auto"/>
        <w:rPr>
          <w:rFonts w:ascii="Calibri" w:hAnsi="Calibri" w:cs="Calibri"/>
          <w:sz w:val="20"/>
          <w:szCs w:val="20"/>
        </w:rPr>
      </w:pPr>
      <w:r w:rsidRPr="00710DB3">
        <w:rPr>
          <w:rFonts w:ascii="Calibri" w:hAnsi="Calibri" w:cs="Calibri"/>
          <w:sz w:val="20"/>
          <w:szCs w:val="20"/>
        </w:rPr>
        <w:t>For ISAC channel modelling, the modified channel model in TR 38.901 [</w:t>
      </w:r>
      <w:r>
        <w:rPr>
          <w:rFonts w:ascii="Calibri" w:hAnsi="Calibri" w:cs="Calibri"/>
          <w:sz w:val="20"/>
          <w:szCs w:val="20"/>
        </w:rPr>
        <w:t>6</w:t>
      </w:r>
      <w:r w:rsidRPr="00710DB3">
        <w:rPr>
          <w:rFonts w:ascii="Calibri" w:hAnsi="Calibri" w:cs="Calibri"/>
          <w:sz w:val="20"/>
          <w:szCs w:val="20"/>
        </w:rPr>
        <w:t xml:space="preserve">] can still follow the step wise procedure detailed in section 7 with modifications to include target 3D location and RCS modelling, target mobility in addition to the transmitter and receiver mobility, and spatial consistency. </w:t>
      </w:r>
    </w:p>
    <w:p w14:paraId="58DA05B2" w14:textId="77777777" w:rsidR="00D370DA" w:rsidRDefault="00D370DA" w:rsidP="00D370DA">
      <w:pPr>
        <w:spacing w:line="276" w:lineRule="auto"/>
        <w:rPr>
          <w:rFonts w:ascii="Calibri" w:hAnsi="Calibri" w:cs="Calibri"/>
          <w:sz w:val="20"/>
          <w:szCs w:val="20"/>
        </w:rPr>
      </w:pPr>
    </w:p>
    <w:p w14:paraId="3F196CEF" w14:textId="77777777" w:rsidR="00D370DA" w:rsidRDefault="00D370DA" w:rsidP="00D370DA">
      <w:pPr>
        <w:spacing w:line="276" w:lineRule="auto"/>
        <w:rPr>
          <w:rFonts w:ascii="Calibri" w:hAnsi="Calibri" w:cs="Calibri"/>
          <w:sz w:val="20"/>
          <w:szCs w:val="20"/>
        </w:rPr>
      </w:pPr>
      <w:r w:rsidRPr="00710DB3">
        <w:rPr>
          <w:rFonts w:ascii="Calibri" w:hAnsi="Calibri" w:cs="Calibri"/>
          <w:sz w:val="20"/>
          <w:szCs w:val="20"/>
        </w:rPr>
        <w:t xml:space="preserve">The current 3GPP channel model supports spatial consistency when the devices are located within a correlation distance from each other, expecting to see similar channel conditions, and when the devices are mobile, accounting for smoother variations in the channel resulting from variations in the UE positions. For sensing, spatial consistency becomes even more </w:t>
      </w:r>
      <w:proofErr w:type="gramStart"/>
      <w:r w:rsidRPr="00710DB3">
        <w:rPr>
          <w:rFonts w:ascii="Calibri" w:hAnsi="Calibri" w:cs="Calibri"/>
          <w:sz w:val="20"/>
          <w:szCs w:val="20"/>
        </w:rPr>
        <w:t>important, and</w:t>
      </w:r>
      <w:proofErr w:type="gramEnd"/>
      <w:r w:rsidRPr="00710DB3">
        <w:rPr>
          <w:rFonts w:ascii="Calibri" w:hAnsi="Calibri" w:cs="Calibri"/>
          <w:sz w:val="20"/>
          <w:szCs w:val="20"/>
        </w:rPr>
        <w:t xml:space="preserve"> should be included as an integral (non-optional) part of the channel model procedure. When the sensing receiver and the sensing target are located close to each other, or when multiple sensing devices are located close to each other in the case of multi-static sensing</w:t>
      </w:r>
      <w:r>
        <w:rPr>
          <w:rFonts w:ascii="Calibri" w:hAnsi="Calibri" w:cs="Calibri"/>
          <w:sz w:val="20"/>
          <w:szCs w:val="20"/>
        </w:rPr>
        <w:t xml:space="preserve"> (multiple sensing TXs or multiple sensing RXs)</w:t>
      </w:r>
      <w:r w:rsidRPr="00710DB3">
        <w:rPr>
          <w:rFonts w:ascii="Calibri" w:hAnsi="Calibri" w:cs="Calibri"/>
          <w:sz w:val="20"/>
          <w:szCs w:val="20"/>
        </w:rPr>
        <w:t>, it is important for the channels to be spatially consistent to ensure good sensing performance. Furthermore, when the target is mobile, and moves within a given area, the channel variations should reflect smooth variations resulting from target mobility. Spatial consistency for both LSPs and SSPs is thus important to be included in the channel model for ISAC.</w:t>
      </w:r>
    </w:p>
    <w:p w14:paraId="4D74DC8C" w14:textId="77777777" w:rsidR="00D370DA" w:rsidRDefault="00D370DA" w:rsidP="00D370DA">
      <w:pPr>
        <w:spacing w:line="276" w:lineRule="auto"/>
        <w:rPr>
          <w:rFonts w:ascii="Calibri" w:hAnsi="Calibri" w:cs="Calibri"/>
          <w:sz w:val="20"/>
          <w:szCs w:val="20"/>
        </w:rPr>
      </w:pPr>
    </w:p>
    <w:p w14:paraId="173DCAE4" w14:textId="77777777" w:rsidR="00D370DA" w:rsidRDefault="00D370DA" w:rsidP="00D370DA">
      <w:pPr>
        <w:spacing w:line="276" w:lineRule="auto"/>
        <w:rPr>
          <w:rFonts w:ascii="Calibri" w:hAnsi="Calibri" w:cs="Calibri"/>
          <w:sz w:val="20"/>
          <w:szCs w:val="20"/>
        </w:rPr>
      </w:pPr>
      <w:r>
        <w:rPr>
          <w:rFonts w:ascii="Calibri" w:hAnsi="Calibri" w:cs="Calibri"/>
          <w:sz w:val="20"/>
          <w:szCs w:val="20"/>
        </w:rPr>
        <w:t>The following agreement has been reached in RAN1#117 regarding spatial consistency in the ISAC channel modeling:</w:t>
      </w:r>
    </w:p>
    <w:p w14:paraId="389D531D" w14:textId="77777777" w:rsidR="00D370DA" w:rsidRDefault="00D370DA" w:rsidP="00D370DA">
      <w:pPr>
        <w:spacing w:line="276" w:lineRule="auto"/>
        <w:rPr>
          <w:rFonts w:ascii="Calibri" w:hAnsi="Calibri" w:cs="Calibri"/>
          <w:sz w:val="20"/>
          <w:szCs w:val="20"/>
        </w:rPr>
      </w:pPr>
    </w:p>
    <w:p w14:paraId="068A418D" w14:textId="77777777" w:rsidR="00D370DA" w:rsidRPr="00EA0D6A" w:rsidRDefault="00D370DA" w:rsidP="00D370DA">
      <w:pPr>
        <w:pStyle w:val="0Maintext"/>
        <w:rPr>
          <w:sz w:val="18"/>
          <w:szCs w:val="18"/>
          <w:highlight w:val="green"/>
        </w:rPr>
      </w:pPr>
      <w:r w:rsidRPr="00EA0D6A">
        <w:rPr>
          <w:sz w:val="18"/>
          <w:szCs w:val="18"/>
          <w:highlight w:val="green"/>
        </w:rPr>
        <w:t>Agreement</w:t>
      </w:r>
    </w:p>
    <w:p w14:paraId="010172AD" w14:textId="77777777" w:rsidR="00D370DA" w:rsidRPr="00EA0D6A" w:rsidRDefault="00D370DA" w:rsidP="00D370DA">
      <w:pPr>
        <w:pStyle w:val="ListParagraph"/>
        <w:numPr>
          <w:ilvl w:val="0"/>
          <w:numId w:val="13"/>
        </w:numPr>
        <w:tabs>
          <w:tab w:val="left" w:pos="0"/>
        </w:tabs>
        <w:suppressAutoHyphens/>
        <w:contextualSpacing w:val="0"/>
        <w:rPr>
          <w:sz w:val="18"/>
          <w:szCs w:val="18"/>
          <w:lang w:eastAsia="zh-CN"/>
        </w:rPr>
      </w:pPr>
      <w:r w:rsidRPr="00EA0D6A">
        <w:rPr>
          <w:sz w:val="18"/>
          <w:szCs w:val="18"/>
          <w:lang w:eastAsia="zh-CN"/>
        </w:rPr>
        <w:t>Spatial consistency should be supported for ISAC channel</w:t>
      </w:r>
    </w:p>
    <w:p w14:paraId="2F991005" w14:textId="77777777" w:rsidR="00D370DA" w:rsidRPr="00EA0D6A" w:rsidRDefault="00D370DA" w:rsidP="00D370DA">
      <w:pPr>
        <w:pStyle w:val="ListParagraph"/>
        <w:numPr>
          <w:ilvl w:val="0"/>
          <w:numId w:val="13"/>
        </w:numPr>
        <w:tabs>
          <w:tab w:val="left" w:pos="0"/>
        </w:tabs>
        <w:suppressAutoHyphens/>
        <w:contextualSpacing w:val="0"/>
        <w:rPr>
          <w:sz w:val="18"/>
          <w:szCs w:val="18"/>
          <w:lang w:eastAsia="zh-CN"/>
        </w:rPr>
      </w:pPr>
      <w:r w:rsidRPr="00EA0D6A">
        <w:rPr>
          <w:sz w:val="18"/>
          <w:szCs w:val="18"/>
          <w:lang w:eastAsia="zh-CN"/>
        </w:rPr>
        <w:t xml:space="preserve">Spatial consistency should be supported based on movement of sensing Tx, sensing target and/or sensing Rx </w:t>
      </w:r>
    </w:p>
    <w:p w14:paraId="1E085A00" w14:textId="77777777" w:rsidR="00D370DA" w:rsidRPr="00EA0D6A" w:rsidRDefault="00D370DA" w:rsidP="00D370DA">
      <w:pPr>
        <w:numPr>
          <w:ilvl w:val="2"/>
          <w:numId w:val="13"/>
        </w:numPr>
        <w:tabs>
          <w:tab w:val="clear" w:pos="0"/>
        </w:tabs>
        <w:rPr>
          <w:sz w:val="18"/>
          <w:szCs w:val="18"/>
          <w:lang w:eastAsia="zh-CN"/>
        </w:rPr>
      </w:pPr>
      <w:r w:rsidRPr="00EA0D6A">
        <w:rPr>
          <w:rFonts w:eastAsia="DengXian" w:hint="eastAsia"/>
          <w:sz w:val="18"/>
          <w:szCs w:val="18"/>
          <w:lang w:eastAsia="zh-CN"/>
        </w:rPr>
        <w:t>F</w:t>
      </w:r>
      <w:r w:rsidRPr="00EA0D6A">
        <w:rPr>
          <w:rFonts w:eastAsia="DengXian"/>
          <w:sz w:val="18"/>
          <w:szCs w:val="18"/>
          <w:lang w:eastAsia="zh-CN"/>
        </w:rPr>
        <w:t>FS EO handling</w:t>
      </w:r>
    </w:p>
    <w:p w14:paraId="41716A3C" w14:textId="77777777" w:rsidR="00D370DA" w:rsidRPr="00710DB3" w:rsidRDefault="00D370DA" w:rsidP="00D370DA">
      <w:pPr>
        <w:spacing w:line="276" w:lineRule="auto"/>
        <w:rPr>
          <w:rFonts w:ascii="Calibri" w:hAnsi="Calibri" w:cs="Calibri"/>
          <w:sz w:val="20"/>
          <w:szCs w:val="20"/>
        </w:rPr>
      </w:pPr>
    </w:p>
    <w:p w14:paraId="370552C8" w14:textId="77777777" w:rsidR="00D370DA" w:rsidRDefault="00D370DA" w:rsidP="00D370DA">
      <w:pPr>
        <w:spacing w:line="276" w:lineRule="auto"/>
        <w:rPr>
          <w:rFonts w:ascii="Calibri" w:hAnsi="Calibri" w:cs="Calibri"/>
          <w:sz w:val="20"/>
          <w:szCs w:val="20"/>
        </w:rPr>
      </w:pPr>
      <w:r>
        <w:rPr>
          <w:rFonts w:ascii="Calibri" w:hAnsi="Calibri" w:cs="Calibri"/>
          <w:sz w:val="20"/>
          <w:szCs w:val="20"/>
        </w:rPr>
        <w:t xml:space="preserve">The spatial consistency procedure for ISAC should also make sure that the modelling considers the composition of the ISAC channel between target channel and background channel. Similarly, the spatial consistency procedure will consider how the channel is modelled, e.g. as a concatenation between the Tx-target and target-Rx links. For the latter case, spatial consistency between the Tx-target and target-Rx links should be established. </w:t>
      </w:r>
    </w:p>
    <w:p w14:paraId="62458FC1" w14:textId="77777777" w:rsidR="00D370DA" w:rsidRDefault="00D370DA" w:rsidP="00D370DA">
      <w:pPr>
        <w:spacing w:line="276" w:lineRule="auto"/>
        <w:rPr>
          <w:rFonts w:ascii="Calibri" w:hAnsi="Calibri" w:cs="Calibri"/>
          <w:sz w:val="20"/>
          <w:szCs w:val="20"/>
        </w:rPr>
      </w:pPr>
      <w:r>
        <w:rPr>
          <w:rFonts w:ascii="Calibri" w:hAnsi="Calibri" w:cs="Calibri"/>
          <w:sz w:val="20"/>
          <w:szCs w:val="20"/>
        </w:rPr>
        <w:t xml:space="preserve">Furthermore, as a starting point, at least for the TRP-TRP bistatic sensing modes, spatial consistency can reuse the consistency procedure detailed in TR38.901 for the sensing target. </w:t>
      </w:r>
    </w:p>
    <w:p w14:paraId="21A8DBCC" w14:textId="77777777" w:rsidR="00D370DA" w:rsidRDefault="00D370DA" w:rsidP="00D370DA">
      <w:pPr>
        <w:spacing w:line="276" w:lineRule="auto"/>
        <w:rPr>
          <w:rFonts w:ascii="Calibri" w:hAnsi="Calibri" w:cs="Calibri"/>
          <w:sz w:val="20"/>
          <w:szCs w:val="20"/>
        </w:rPr>
      </w:pPr>
    </w:p>
    <w:p w14:paraId="6604DE2D" w14:textId="6CF5CEF1" w:rsidR="00D370DA" w:rsidRDefault="00D370DA" w:rsidP="00D370DA">
      <w:pPr>
        <w:spacing w:line="276" w:lineRule="auto"/>
        <w:rPr>
          <w:rFonts w:ascii="Calibri" w:hAnsi="Calibri" w:cs="Calibri"/>
          <w:b/>
          <w:bCs/>
          <w:sz w:val="20"/>
          <w:szCs w:val="20"/>
        </w:rPr>
      </w:pPr>
      <w:r>
        <w:rPr>
          <w:rFonts w:ascii="Calibri" w:hAnsi="Calibri" w:cs="Calibri"/>
          <w:b/>
          <w:bCs/>
          <w:sz w:val="20"/>
          <w:szCs w:val="20"/>
        </w:rPr>
        <w:lastRenderedPageBreak/>
        <w:t>Proposal 1</w:t>
      </w:r>
      <w:r w:rsidR="00EF4100">
        <w:rPr>
          <w:rFonts w:ascii="Calibri" w:hAnsi="Calibri" w:cs="Calibri"/>
          <w:b/>
          <w:bCs/>
          <w:sz w:val="20"/>
          <w:szCs w:val="20"/>
        </w:rPr>
        <w:t>4</w:t>
      </w:r>
      <w:r>
        <w:rPr>
          <w:rFonts w:ascii="Calibri" w:hAnsi="Calibri" w:cs="Calibri"/>
          <w:b/>
          <w:bCs/>
          <w:sz w:val="20"/>
          <w:szCs w:val="20"/>
        </w:rPr>
        <w:t xml:space="preserve">: For ISAC channel modelling, spatial consistency considers </w:t>
      </w:r>
    </w:p>
    <w:p w14:paraId="63CC3F9C" w14:textId="77777777" w:rsidR="00D370DA" w:rsidRDefault="00D370DA" w:rsidP="00D370DA">
      <w:pPr>
        <w:pStyle w:val="ListParagraph"/>
        <w:numPr>
          <w:ilvl w:val="0"/>
          <w:numId w:val="25"/>
        </w:numPr>
        <w:spacing w:line="276" w:lineRule="auto"/>
        <w:rPr>
          <w:rFonts w:ascii="Calibri" w:hAnsi="Calibri" w:cs="Calibri"/>
          <w:b/>
          <w:bCs/>
          <w:sz w:val="20"/>
          <w:szCs w:val="20"/>
        </w:rPr>
      </w:pPr>
      <w:r>
        <w:rPr>
          <w:rFonts w:ascii="Calibri" w:hAnsi="Calibri" w:cs="Calibri"/>
          <w:b/>
          <w:bCs/>
          <w:sz w:val="20"/>
          <w:szCs w:val="20"/>
        </w:rPr>
        <w:t xml:space="preserve">the characteristics of </w:t>
      </w:r>
      <w:r w:rsidRPr="00B052B3">
        <w:rPr>
          <w:rFonts w:ascii="Calibri" w:hAnsi="Calibri" w:cs="Calibri"/>
          <w:b/>
          <w:bCs/>
          <w:sz w:val="20"/>
          <w:szCs w:val="20"/>
        </w:rPr>
        <w:t xml:space="preserve">the background and target channels, </w:t>
      </w:r>
    </w:p>
    <w:p w14:paraId="2DB126A7" w14:textId="77777777" w:rsidR="00D370DA" w:rsidRDefault="00D370DA" w:rsidP="00D370DA">
      <w:pPr>
        <w:pStyle w:val="ListParagraph"/>
        <w:numPr>
          <w:ilvl w:val="0"/>
          <w:numId w:val="25"/>
        </w:numPr>
        <w:spacing w:line="276" w:lineRule="auto"/>
        <w:rPr>
          <w:rFonts w:ascii="Calibri" w:hAnsi="Calibri" w:cs="Calibri"/>
          <w:b/>
          <w:bCs/>
          <w:sz w:val="20"/>
          <w:szCs w:val="20"/>
        </w:rPr>
      </w:pPr>
      <w:r>
        <w:rPr>
          <w:rFonts w:ascii="Calibri" w:hAnsi="Calibri" w:cs="Calibri"/>
          <w:b/>
          <w:bCs/>
          <w:sz w:val="20"/>
          <w:szCs w:val="20"/>
        </w:rPr>
        <w:t xml:space="preserve">the </w:t>
      </w:r>
      <w:r w:rsidRPr="00B052B3">
        <w:rPr>
          <w:rFonts w:ascii="Calibri" w:hAnsi="Calibri" w:cs="Calibri"/>
          <w:b/>
          <w:bCs/>
          <w:sz w:val="20"/>
          <w:szCs w:val="20"/>
        </w:rPr>
        <w:t xml:space="preserve">correlation between Tx-target and target-Rx links when the </w:t>
      </w:r>
      <w:r>
        <w:rPr>
          <w:rFonts w:ascii="Calibri" w:hAnsi="Calibri" w:cs="Calibri"/>
          <w:b/>
          <w:bCs/>
          <w:sz w:val="20"/>
          <w:szCs w:val="20"/>
        </w:rPr>
        <w:t>channel is modeled as a concatenation between Tx-target and target-Rx links</w:t>
      </w:r>
    </w:p>
    <w:p w14:paraId="0024AC7D" w14:textId="77777777" w:rsidR="00D370DA" w:rsidRDefault="00D370DA" w:rsidP="00D370DA">
      <w:pPr>
        <w:spacing w:line="276" w:lineRule="auto"/>
        <w:rPr>
          <w:rFonts w:ascii="Calibri" w:hAnsi="Calibri" w:cs="Calibri"/>
          <w:b/>
          <w:bCs/>
          <w:sz w:val="20"/>
          <w:szCs w:val="20"/>
        </w:rPr>
      </w:pPr>
    </w:p>
    <w:p w14:paraId="19F9E665" w14:textId="5498D7F6" w:rsidR="00D370DA" w:rsidRPr="00B052B3" w:rsidRDefault="00D370DA" w:rsidP="00D370DA">
      <w:pPr>
        <w:spacing w:line="276" w:lineRule="auto"/>
        <w:rPr>
          <w:rFonts w:ascii="Calibri" w:hAnsi="Calibri" w:cs="Calibri"/>
          <w:b/>
          <w:bCs/>
          <w:sz w:val="20"/>
          <w:szCs w:val="20"/>
        </w:rPr>
      </w:pPr>
      <w:r>
        <w:rPr>
          <w:rFonts w:ascii="Calibri" w:hAnsi="Calibri" w:cs="Calibri"/>
          <w:b/>
          <w:bCs/>
          <w:sz w:val="20"/>
          <w:szCs w:val="20"/>
        </w:rPr>
        <w:t xml:space="preserve">Proposal </w:t>
      </w:r>
      <w:r w:rsidR="00EF4100">
        <w:rPr>
          <w:rFonts w:ascii="Calibri" w:hAnsi="Calibri" w:cs="Calibri"/>
          <w:b/>
          <w:bCs/>
          <w:sz w:val="20"/>
          <w:szCs w:val="20"/>
        </w:rPr>
        <w:t>15</w:t>
      </w:r>
      <w:r>
        <w:rPr>
          <w:rFonts w:ascii="Calibri" w:hAnsi="Calibri" w:cs="Calibri"/>
          <w:b/>
          <w:bCs/>
          <w:sz w:val="20"/>
          <w:szCs w:val="20"/>
        </w:rPr>
        <w:t>: For ISAC channel modelling, the spatial consistency procedure in TR38.901 can be used as a starting point, at least for TRP-TRP bistatic sensing mode.</w:t>
      </w:r>
    </w:p>
    <w:p w14:paraId="23085FE6" w14:textId="77777777" w:rsidR="00D370DA" w:rsidRPr="00710DB3" w:rsidRDefault="00D370DA" w:rsidP="00D370DA">
      <w:pPr>
        <w:spacing w:line="276" w:lineRule="auto"/>
        <w:rPr>
          <w:rFonts w:ascii="Calibri" w:hAnsi="Calibri" w:cs="Calibri"/>
          <w:b/>
          <w:bCs/>
          <w:sz w:val="20"/>
          <w:szCs w:val="20"/>
        </w:rPr>
      </w:pPr>
    </w:p>
    <w:p w14:paraId="1353CD09" w14:textId="77777777" w:rsidR="00D370DA" w:rsidRPr="005C655F" w:rsidRDefault="00D370DA" w:rsidP="00D370DA">
      <w:pPr>
        <w:spacing w:line="276" w:lineRule="auto"/>
        <w:rPr>
          <w:rFonts w:ascii="Calibri" w:hAnsi="Calibri" w:cs="Calibri"/>
          <w:sz w:val="21"/>
          <w:szCs w:val="21"/>
        </w:rPr>
      </w:pPr>
      <w:r w:rsidRPr="005C655F">
        <w:rPr>
          <w:rFonts w:ascii="Calibri" w:hAnsi="Calibri" w:cs="Calibri"/>
          <w:sz w:val="21"/>
          <w:szCs w:val="21"/>
        </w:rPr>
        <w:t>In RAN1#116[4], the following agreement was reached on modelling the ISAC channel, composed of a target channel and a background channel component.</w:t>
      </w:r>
    </w:p>
    <w:p w14:paraId="10ED8D17" w14:textId="77777777" w:rsidR="00D370DA" w:rsidRPr="00710DB3" w:rsidRDefault="00D370DA" w:rsidP="00D370DA">
      <w:pPr>
        <w:rPr>
          <w:sz w:val="18"/>
          <w:szCs w:val="18"/>
        </w:rPr>
      </w:pPr>
      <w:r w:rsidRPr="00710DB3">
        <w:rPr>
          <w:sz w:val="18"/>
          <w:szCs w:val="18"/>
          <w:highlight w:val="green"/>
        </w:rPr>
        <w:t>Agreement</w:t>
      </w:r>
    </w:p>
    <w:p w14:paraId="044A7563" w14:textId="77777777" w:rsidR="00D370DA" w:rsidRPr="00710DB3" w:rsidRDefault="00D370DA" w:rsidP="00D370DA">
      <w:pPr>
        <w:pStyle w:val="ListParagraph"/>
        <w:suppressAutoHyphens/>
        <w:ind w:left="0"/>
        <w:rPr>
          <w:sz w:val="18"/>
          <w:szCs w:val="18"/>
          <w:lang w:eastAsia="zh-CN"/>
        </w:rPr>
      </w:pPr>
      <w:r w:rsidRPr="00710DB3">
        <w:rPr>
          <w:sz w:val="18"/>
          <w:szCs w:val="18"/>
          <w:lang w:eastAsia="zh-CN"/>
        </w:rPr>
        <w:t xml:space="preserve">The common framework for ISAC channel model is composed of a component of target channel and a component of background channel, </w:t>
      </w:r>
    </w:p>
    <w:p w14:paraId="37861C20" w14:textId="77777777" w:rsidR="00D370DA" w:rsidRPr="00710DB3" w:rsidRDefault="00000000" w:rsidP="00D370DA">
      <w:pPr>
        <w:overflowPunct w:val="0"/>
        <w:snapToGrid w:val="0"/>
        <w:spacing w:after="120"/>
        <w:jc w:val="center"/>
        <w:textAlignment w:val="baseline"/>
        <w:rPr>
          <w:rFonts w:eastAsia="SimSun"/>
          <w:sz w:val="16"/>
          <w:szCs w:val="18"/>
        </w:rPr>
      </w:pPr>
      <w:r>
        <w:rPr>
          <w:noProof/>
          <w:sz w:val="18"/>
          <w:szCs w:val="18"/>
        </w:rPr>
        <w:pict w14:anchorId="792EC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75pt;height:14.25pt" equationxml="&lt;?xml version=&quot;1.0&quot; encoding=&quot;UTF-8&quot; standalone=&quot;yes&quot;?&gt;&#10;&#10;&#10;&#10;&#10;&#10;&#10;&#10;&#10;&#10;&#10;&#10;&#10;&#10;&#10;&#10;&#10;&#10;&#10;&#10;&#10;&#10;&#10;&#10;&#10;&#10;&#10;&#10;&#10;&#10;&#10;&#10;&#10;&#10;&#10;&#10;&#10;&#10;&#10;&#10;&#10;&#10;&#10;&#10;&#10;&lt;?mso-application progid=&quot;Word.Document&quot;?&gt;&#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3168&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Pr=&quot;00543168&quot; wsp:rsidRDefault=&quot;00543168&quot; wsp:rsidP=&quot;00543168&quot;&gt;&lt;m:oMathPara&gt;&lt;m:oMathParaPr&gt;&lt;m:jc m:val=&quot;center&quot;/&gt;&lt;/m:oMathParaPr&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ISAC&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 wsp:rsidRPr=&quot;005431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p>
    <w:p w14:paraId="2EF1C434" w14:textId="77777777" w:rsidR="00D370DA" w:rsidRPr="00710DB3" w:rsidRDefault="00D370DA" w:rsidP="00D370DA">
      <w:pPr>
        <w:numPr>
          <w:ilvl w:val="0"/>
          <w:numId w:val="7"/>
        </w:numPr>
        <w:ind w:left="720" w:hanging="360"/>
        <w:jc w:val="both"/>
        <w:rPr>
          <w:sz w:val="18"/>
          <w:szCs w:val="18"/>
          <w:lang w:eastAsia="zh-CN"/>
        </w:rPr>
      </w:pPr>
      <w:r w:rsidRPr="00710DB3">
        <w:rPr>
          <w:rFonts w:eastAsia="SimSun"/>
          <w:sz w:val="18"/>
          <w:szCs w:val="18"/>
        </w:rPr>
        <w:t xml:space="preserve">Target channel </w:t>
      </w:r>
      <w:r w:rsidRPr="00710DB3">
        <w:rPr>
          <w:rFonts w:eastAsia="SimSun"/>
          <w:sz w:val="18"/>
          <w:szCs w:val="18"/>
          <w:lang w:eastAsia="zh-CN"/>
        </w:rPr>
        <w:fldChar w:fldCharType="begin"/>
      </w:r>
      <w:r w:rsidRPr="00710DB3">
        <w:rPr>
          <w:rFonts w:eastAsia="SimSun"/>
          <w:sz w:val="18"/>
          <w:szCs w:val="18"/>
          <w:lang w:eastAsia="zh-CN"/>
        </w:rPr>
        <w:instrText xml:space="preserve"> QUOTE </w:instrText>
      </w:r>
      <w:r w:rsidR="00000000">
        <w:rPr>
          <w:noProof/>
          <w:position w:val="-8"/>
          <w:sz w:val="18"/>
          <w:szCs w:val="18"/>
        </w:rPr>
        <w:pict w14:anchorId="4916FCC8">
          <v:shape id="_x0000_i1026" type="#_x0000_t75" style="width:33pt;height:14.25pt" equationxml="&lt;?xml version=&quot;1.0&quot; encoding=&quot;UTF-8&quot; standalone=&quot;yes&quot;?&gt;&#10;&#10;&#10;&#10;&#10;&#10;&#10;&#10;&#10;&#10;&#10;&#10;&#10;&#10;&#10;&#10;&#10;&#10;&#10;&#10;&#10;&#10;&#10;&#10;&#10;&#10;&#10;&#10;&#10;&#10;&#10;&#10;&#10;&#10;&#10;&#10;&#10;&#10;&#10;&#10;&#10;&#10;&#10;&#10;&#10;&lt;?mso-application progid=&quot;Word.Document&quot;?&gt;&#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135F&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4C135F&quot; wsp:rsidP=&quot;004C135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710DB3">
        <w:rPr>
          <w:rFonts w:eastAsia="SimSun"/>
          <w:sz w:val="18"/>
          <w:szCs w:val="18"/>
          <w:lang w:eastAsia="zh-CN"/>
        </w:rPr>
        <w:instrText xml:space="preserve"> </w:instrText>
      </w:r>
      <w:r w:rsidRPr="00710DB3">
        <w:rPr>
          <w:rFonts w:eastAsia="SimSun"/>
          <w:sz w:val="18"/>
          <w:szCs w:val="18"/>
          <w:lang w:eastAsia="zh-CN"/>
        </w:rPr>
        <w:fldChar w:fldCharType="separate"/>
      </w:r>
      <w:r w:rsidR="00000000">
        <w:rPr>
          <w:noProof/>
          <w:position w:val="-8"/>
          <w:sz w:val="18"/>
          <w:szCs w:val="18"/>
        </w:rPr>
        <w:pict w14:anchorId="35D20A36">
          <v:shape id="_x0000_i1027" type="#_x0000_t75" style="width:33pt;height:14.25pt" equationxml="&lt;?xml version=&quot;1.0&quot; encoding=&quot;UTF-8&quot; standalone=&quot;yes&quot;?&gt;&#10;&#10;&#10;&#10;&#10;&#10;&#10;&#10;&#10;&#10;&#10;&#10;&#10;&#10;&#10;&#10;&#10;&#10;&#10;&#10;&#10;&#10;&#10;&#10;&#10;&#10;&#10;&#10;&#10;&#10;&#10;&#10;&#10;&#10;&#10;&#10;&#10;&#10;&#10;&#10;&#10;&#10;&#10;&#10;&#10;&lt;?mso-application progid=&quot;Word.Document&quot;?&gt;&#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135F&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4C135F&quot; wsp:rsidP=&quot;004C135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710DB3">
        <w:rPr>
          <w:rFonts w:eastAsia="SimSun"/>
          <w:sz w:val="18"/>
          <w:szCs w:val="18"/>
          <w:lang w:eastAsia="zh-CN"/>
        </w:rPr>
        <w:fldChar w:fldCharType="end"/>
      </w:r>
      <w:r w:rsidRPr="00710DB3">
        <w:rPr>
          <w:rFonts w:eastAsia="SimSun" w:hint="eastAsia"/>
          <w:sz w:val="18"/>
          <w:szCs w:val="18"/>
          <w:lang w:eastAsia="zh-CN"/>
        </w:rPr>
        <w:t xml:space="preserve"> </w:t>
      </w:r>
      <w:r w:rsidRPr="00710DB3">
        <w:rPr>
          <w:sz w:val="18"/>
          <w:szCs w:val="18"/>
          <w:lang w:eastAsia="zh-CN"/>
        </w:rPr>
        <w:t>includes all [multipath] components impacted by the sensing target(s)</w:t>
      </w:r>
      <w:r w:rsidRPr="00710DB3">
        <w:rPr>
          <w:rFonts w:eastAsia="DengXian"/>
          <w:sz w:val="16"/>
          <w:szCs w:val="18"/>
          <w:lang w:eastAsia="zh-CN"/>
        </w:rPr>
        <w:t xml:space="preserve">. </w:t>
      </w:r>
    </w:p>
    <w:p w14:paraId="0C00CACC" w14:textId="77777777" w:rsidR="00D370DA" w:rsidRPr="00710DB3" w:rsidRDefault="00D370DA" w:rsidP="00D370DA">
      <w:pPr>
        <w:numPr>
          <w:ilvl w:val="1"/>
          <w:numId w:val="7"/>
        </w:numPr>
        <w:jc w:val="both"/>
        <w:rPr>
          <w:sz w:val="18"/>
          <w:szCs w:val="18"/>
          <w:lang w:eastAsia="zh-CN"/>
        </w:rPr>
      </w:pPr>
      <w:r w:rsidRPr="00710DB3">
        <w:rPr>
          <w:sz w:val="18"/>
          <w:szCs w:val="18"/>
          <w:lang w:eastAsia="zh-CN"/>
        </w:rPr>
        <w:t xml:space="preserve">FFS details of the target channel </w:t>
      </w:r>
    </w:p>
    <w:p w14:paraId="1570A7AA" w14:textId="77777777" w:rsidR="00D370DA" w:rsidRPr="00710DB3" w:rsidRDefault="00D370DA" w:rsidP="00D370DA">
      <w:pPr>
        <w:numPr>
          <w:ilvl w:val="0"/>
          <w:numId w:val="7"/>
        </w:numPr>
        <w:ind w:left="720" w:hanging="360"/>
        <w:jc w:val="both"/>
        <w:rPr>
          <w:rFonts w:eastAsia="SimSun"/>
          <w:sz w:val="16"/>
          <w:szCs w:val="18"/>
          <w:lang w:eastAsia="zh-CN"/>
        </w:rPr>
      </w:pPr>
      <w:r w:rsidRPr="00710DB3">
        <w:rPr>
          <w:rFonts w:eastAsia="DengXian"/>
          <w:sz w:val="18"/>
          <w:szCs w:val="18"/>
          <w:lang w:eastAsia="zh-CN"/>
        </w:rPr>
        <w:t xml:space="preserve">Background channel </w:t>
      </w:r>
      <w:r w:rsidRPr="00710DB3">
        <w:rPr>
          <w:rFonts w:eastAsia="SimSun"/>
          <w:sz w:val="18"/>
          <w:szCs w:val="18"/>
          <w:lang w:eastAsia="zh-CN"/>
        </w:rPr>
        <w:fldChar w:fldCharType="begin"/>
      </w:r>
      <w:r w:rsidRPr="00710DB3">
        <w:rPr>
          <w:rFonts w:eastAsia="SimSun"/>
          <w:sz w:val="18"/>
          <w:szCs w:val="18"/>
          <w:lang w:eastAsia="zh-CN"/>
        </w:rPr>
        <w:instrText xml:space="preserve"> QUOTE </w:instrText>
      </w:r>
      <w:r w:rsidR="00000000">
        <w:rPr>
          <w:noProof/>
          <w:position w:val="-8"/>
          <w:sz w:val="18"/>
          <w:szCs w:val="18"/>
        </w:rPr>
        <w:pict w14:anchorId="57139DF1">
          <v:shape id="_x0000_i1028" type="#_x0000_t75" style="width:51.75pt;height:14.25pt" equationxml="&lt;?xml version=&quot;1.0&quot; encoding=&quot;UTF-8&quot; standalone=&quot;yes&quot;?&gt;&#10;&#10;&#10;&#10;&#10;&#10;&#10;&#10;&#10;&#10;&#10;&#10;&#10;&#10;&#10;&#10;&#10;&#10;&#10;&#10;&#10;&#10;&#10;&#10;&#10;&#10;&#10;&#10;&#10;&#10;&#10;&#10;&#10;&#10;&#10;&#10;&#10;&#10;&#10;&#10;&#10;&#10;&#10;&#10;&#10;&lt;?mso-application progid=&quot;Word.Document&quot;?&gt;&#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26FD&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5526FD&quot; wsp:rsidP=&quot;005526F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710DB3">
        <w:rPr>
          <w:rFonts w:eastAsia="SimSun"/>
          <w:sz w:val="18"/>
          <w:szCs w:val="18"/>
          <w:lang w:eastAsia="zh-CN"/>
        </w:rPr>
        <w:instrText xml:space="preserve"> </w:instrText>
      </w:r>
      <w:r w:rsidRPr="00710DB3">
        <w:rPr>
          <w:rFonts w:eastAsia="SimSun"/>
          <w:sz w:val="18"/>
          <w:szCs w:val="18"/>
          <w:lang w:eastAsia="zh-CN"/>
        </w:rPr>
        <w:fldChar w:fldCharType="separate"/>
      </w:r>
      <w:r w:rsidR="00000000">
        <w:rPr>
          <w:noProof/>
          <w:position w:val="-8"/>
          <w:sz w:val="18"/>
          <w:szCs w:val="18"/>
        </w:rPr>
        <w:pict w14:anchorId="3E9C59F4">
          <v:shape id="_x0000_i1029" type="#_x0000_t75" style="width:51.75pt;height:14.25pt" equationxml="&lt;?xml version=&quot;1.0&quot; encoding=&quot;UTF-8&quot; standalone=&quot;yes&quot;?&gt;&#10;&#10;&#10;&#10;&#10;&#10;&#10;&#10;&#10;&#10;&#10;&#10;&#10;&#10;&#10;&#10;&#10;&#10;&#10;&#10;&#10;&#10;&#10;&#10;&#10;&#10;&#10;&#10;&#10;&#10;&#10;&#10;&#10;&#10;&#10;&#10;&#10;&#10;&#10;&#10;&#10;&#10;&#10;&#10;&#10;&lt;?mso-application progid=&quot;Word.Document&quot;?&gt;&#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26FD&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5526FD&quot; wsp:rsidP=&quot;005526F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710DB3">
        <w:rPr>
          <w:rFonts w:eastAsia="SimSun"/>
          <w:sz w:val="18"/>
          <w:szCs w:val="18"/>
          <w:lang w:eastAsia="zh-CN"/>
        </w:rPr>
        <w:fldChar w:fldCharType="end"/>
      </w:r>
      <w:r w:rsidRPr="00710DB3">
        <w:rPr>
          <w:rFonts w:eastAsia="SimSun" w:hint="eastAsia"/>
          <w:sz w:val="18"/>
          <w:szCs w:val="18"/>
          <w:lang w:eastAsia="zh-CN"/>
        </w:rPr>
        <w:t xml:space="preserve"> </w:t>
      </w:r>
      <w:r w:rsidRPr="00710DB3">
        <w:rPr>
          <w:rFonts w:eastAsia="SimSun"/>
          <w:sz w:val="18"/>
          <w:szCs w:val="18"/>
          <w:lang w:eastAsia="zh-CN"/>
        </w:rPr>
        <w:t xml:space="preserve">includes other [multipath] </w:t>
      </w:r>
      <w:r w:rsidRPr="00710DB3">
        <w:rPr>
          <w:sz w:val="18"/>
          <w:szCs w:val="18"/>
          <w:lang w:eastAsia="zh-CN"/>
        </w:rPr>
        <w:t>components not belonging to target channel</w:t>
      </w:r>
    </w:p>
    <w:p w14:paraId="1DDCD70A" w14:textId="77777777" w:rsidR="00D370DA" w:rsidRPr="00710DB3" w:rsidRDefault="00D370DA" w:rsidP="00D370DA">
      <w:pPr>
        <w:numPr>
          <w:ilvl w:val="1"/>
          <w:numId w:val="7"/>
        </w:numPr>
        <w:jc w:val="both"/>
        <w:rPr>
          <w:sz w:val="18"/>
          <w:szCs w:val="18"/>
          <w:lang w:eastAsia="zh-CN"/>
        </w:rPr>
      </w:pPr>
      <w:r w:rsidRPr="00710DB3">
        <w:rPr>
          <w:sz w:val="18"/>
          <w:szCs w:val="18"/>
          <w:lang w:eastAsia="zh-CN"/>
        </w:rPr>
        <w:t>FFS details of the background channel</w:t>
      </w:r>
    </w:p>
    <w:p w14:paraId="3C32498A" w14:textId="77777777" w:rsidR="00D370DA" w:rsidRPr="00710DB3" w:rsidRDefault="00D370DA" w:rsidP="00D370DA">
      <w:pPr>
        <w:numPr>
          <w:ilvl w:val="0"/>
          <w:numId w:val="7"/>
        </w:numPr>
        <w:ind w:left="720" w:hanging="360"/>
        <w:jc w:val="both"/>
        <w:rPr>
          <w:sz w:val="18"/>
          <w:szCs w:val="18"/>
          <w:lang w:eastAsia="zh-CN"/>
        </w:rPr>
      </w:pPr>
      <w:r w:rsidRPr="00710DB3">
        <w:rPr>
          <w:rFonts w:eastAsia="DengXian" w:hint="eastAsia"/>
          <w:sz w:val="18"/>
          <w:szCs w:val="18"/>
          <w:lang w:eastAsia="zh-CN"/>
        </w:rPr>
        <w:t>F</w:t>
      </w:r>
      <w:r w:rsidRPr="00710DB3">
        <w:rPr>
          <w:rFonts w:eastAsia="DengXian"/>
          <w:sz w:val="18"/>
          <w:szCs w:val="18"/>
          <w:lang w:eastAsia="zh-CN"/>
        </w:rPr>
        <w:t>FS whether/how to model environment object(s), i.e., object(s) with known location, other than sensing target(s)</w:t>
      </w:r>
    </w:p>
    <w:p w14:paraId="703C01BB" w14:textId="77777777" w:rsidR="00D370DA" w:rsidRPr="00710DB3" w:rsidRDefault="00D370DA" w:rsidP="00D370DA">
      <w:pPr>
        <w:numPr>
          <w:ilvl w:val="1"/>
          <w:numId w:val="7"/>
        </w:numPr>
        <w:jc w:val="both"/>
        <w:rPr>
          <w:sz w:val="18"/>
          <w:szCs w:val="18"/>
          <w:lang w:eastAsia="zh-CN"/>
        </w:rPr>
      </w:pPr>
      <w:r w:rsidRPr="00710DB3">
        <w:rPr>
          <w:rFonts w:eastAsia="DengXian" w:hint="eastAsia"/>
          <w:sz w:val="18"/>
          <w:szCs w:val="18"/>
          <w:lang w:eastAsia="zh-CN"/>
        </w:rPr>
        <w:t>F</w:t>
      </w:r>
      <w:r w:rsidRPr="00710DB3">
        <w:rPr>
          <w:rFonts w:eastAsia="DengXian"/>
          <w:sz w:val="18"/>
          <w:szCs w:val="18"/>
          <w:lang w:eastAsia="zh-CN"/>
        </w:rPr>
        <w:t>FS whether/how to model propagation path(s) between the target(s) and the environment object(s)</w:t>
      </w:r>
    </w:p>
    <w:p w14:paraId="491B5187" w14:textId="77777777" w:rsidR="00D370DA" w:rsidRPr="00710DB3" w:rsidRDefault="00D370DA" w:rsidP="00D370DA">
      <w:pPr>
        <w:numPr>
          <w:ilvl w:val="0"/>
          <w:numId w:val="7"/>
        </w:numPr>
        <w:ind w:left="720" w:hanging="360"/>
        <w:jc w:val="both"/>
        <w:rPr>
          <w:sz w:val="18"/>
          <w:szCs w:val="18"/>
          <w:lang w:eastAsia="zh-CN"/>
        </w:rPr>
      </w:pPr>
      <w:r w:rsidRPr="00710DB3">
        <w:rPr>
          <w:rFonts w:eastAsia="DengXian" w:hint="eastAsia"/>
          <w:sz w:val="18"/>
          <w:szCs w:val="18"/>
          <w:lang w:eastAsia="zh-CN"/>
        </w:rPr>
        <w:t>F</w:t>
      </w:r>
      <w:r w:rsidRPr="00710DB3">
        <w:rPr>
          <w:rFonts w:eastAsia="DengXian"/>
          <w:sz w:val="18"/>
          <w:szCs w:val="18"/>
          <w:lang w:eastAsia="zh-CN"/>
        </w:rPr>
        <w:t xml:space="preserve">FS whether/how to model propagation path(s) between the target(s) and the stochastic clutter(s) </w:t>
      </w:r>
    </w:p>
    <w:p w14:paraId="381385C7" w14:textId="77777777" w:rsidR="00D370DA" w:rsidRPr="00710DB3" w:rsidRDefault="00D370DA" w:rsidP="00D370DA">
      <w:pPr>
        <w:numPr>
          <w:ilvl w:val="0"/>
          <w:numId w:val="7"/>
        </w:numPr>
        <w:ind w:left="720" w:hanging="360"/>
        <w:jc w:val="both"/>
        <w:rPr>
          <w:sz w:val="18"/>
          <w:szCs w:val="18"/>
          <w:lang w:eastAsia="zh-CN"/>
        </w:rPr>
      </w:pPr>
      <w:r w:rsidRPr="00710DB3">
        <w:rPr>
          <w:rFonts w:eastAsia="DengXian" w:hint="eastAsia"/>
          <w:sz w:val="18"/>
          <w:szCs w:val="18"/>
          <w:lang w:eastAsia="zh-CN"/>
        </w:rPr>
        <w:t>N</w:t>
      </w:r>
      <w:r w:rsidRPr="00710DB3">
        <w:rPr>
          <w:rFonts w:eastAsia="DengXian"/>
          <w:sz w:val="18"/>
          <w:szCs w:val="18"/>
          <w:lang w:eastAsia="zh-CN"/>
        </w:rPr>
        <w:t xml:space="preserve">ote: the notation </w:t>
      </w:r>
      <w:r w:rsidRPr="00710DB3">
        <w:rPr>
          <w:rFonts w:eastAsia="DengXian"/>
          <w:i/>
          <w:sz w:val="18"/>
          <w:szCs w:val="18"/>
          <w:lang w:eastAsia="zh-CN"/>
        </w:rPr>
        <w:t>H</w:t>
      </w:r>
      <w:r w:rsidRPr="00710DB3">
        <w:rPr>
          <w:rFonts w:eastAsia="DengXian"/>
          <w:i/>
          <w:sz w:val="18"/>
          <w:szCs w:val="18"/>
          <w:vertAlign w:val="subscript"/>
          <w:lang w:eastAsia="zh-CN"/>
        </w:rPr>
        <w:t>ISAC</w:t>
      </w:r>
      <w:r w:rsidRPr="00710DB3">
        <w:rPr>
          <w:rFonts w:eastAsia="DengXian"/>
          <w:sz w:val="18"/>
          <w:szCs w:val="18"/>
          <w:lang w:eastAsia="zh-CN"/>
        </w:rPr>
        <w:t xml:space="preserve"> can be revised later if needed</w:t>
      </w:r>
    </w:p>
    <w:p w14:paraId="6000060C" w14:textId="77777777" w:rsidR="00D370DA" w:rsidRDefault="00D370DA" w:rsidP="00D370DA">
      <w:pPr>
        <w:spacing w:line="276" w:lineRule="auto"/>
        <w:rPr>
          <w:rFonts w:ascii="Calibri" w:hAnsi="Calibri" w:cs="Calibri"/>
        </w:rPr>
      </w:pPr>
    </w:p>
    <w:p w14:paraId="7BF4E3A1" w14:textId="77777777" w:rsidR="00D370DA" w:rsidRDefault="00D370DA" w:rsidP="00D370DA">
      <w:pPr>
        <w:spacing w:line="276" w:lineRule="auto"/>
        <w:rPr>
          <w:rFonts w:ascii="Calibri" w:hAnsi="Calibri" w:cs="Calibri"/>
          <w:sz w:val="20"/>
          <w:szCs w:val="20"/>
        </w:rPr>
      </w:pPr>
      <w:r w:rsidRPr="005C655F">
        <w:rPr>
          <w:rFonts w:ascii="Calibri" w:hAnsi="Calibri" w:cs="Calibri"/>
          <w:sz w:val="20"/>
          <w:szCs w:val="20"/>
        </w:rPr>
        <w:t xml:space="preserve">One </w:t>
      </w:r>
      <w:r>
        <w:rPr>
          <w:rFonts w:ascii="Calibri" w:hAnsi="Calibri" w:cs="Calibri"/>
          <w:sz w:val="20"/>
          <w:szCs w:val="20"/>
        </w:rPr>
        <w:t>issue to consider when modelling the ISAC channel, is the conservation of the power at the receiver, when adding the target channel and the background channel. In the SCM channel model in 38.901, the cluster powers are calculated and assigned based on the delay distribution, and the cluster powers are normalized so that the sum of all the cluster powers is equal to one. When we add target channel modelling including modelling one or more different types of environment objects, the normalization of the power at the receiver must be revisited such that the stochastic cluster powers and the powers from the target channel are jointly normalized.</w:t>
      </w:r>
    </w:p>
    <w:p w14:paraId="7CCD9F8E" w14:textId="77777777" w:rsidR="00D370DA" w:rsidRDefault="00D370DA" w:rsidP="00D370DA">
      <w:pPr>
        <w:spacing w:line="276" w:lineRule="auto"/>
        <w:rPr>
          <w:rFonts w:ascii="Calibri" w:hAnsi="Calibri" w:cs="Calibri"/>
          <w:sz w:val="20"/>
          <w:szCs w:val="20"/>
        </w:rPr>
      </w:pPr>
    </w:p>
    <w:p w14:paraId="776F0564" w14:textId="55F726E4" w:rsidR="00D370DA" w:rsidRPr="00A23954" w:rsidRDefault="00D370DA" w:rsidP="00D370DA">
      <w:pPr>
        <w:spacing w:line="276" w:lineRule="auto"/>
        <w:rPr>
          <w:rFonts w:ascii="Calibri" w:hAnsi="Calibri" w:cs="Calibri"/>
          <w:b/>
          <w:bCs/>
          <w:sz w:val="20"/>
          <w:szCs w:val="20"/>
        </w:rPr>
      </w:pPr>
      <w:r w:rsidRPr="00A23954">
        <w:rPr>
          <w:rFonts w:ascii="Calibri" w:hAnsi="Calibri" w:cs="Calibri"/>
          <w:b/>
          <w:bCs/>
          <w:sz w:val="20"/>
          <w:szCs w:val="20"/>
        </w:rPr>
        <w:t xml:space="preserve">Proposal </w:t>
      </w:r>
      <w:r w:rsidR="00EF4100">
        <w:rPr>
          <w:rFonts w:ascii="Calibri" w:hAnsi="Calibri" w:cs="Calibri"/>
          <w:b/>
          <w:bCs/>
          <w:sz w:val="20"/>
          <w:szCs w:val="20"/>
        </w:rPr>
        <w:t>16</w:t>
      </w:r>
      <w:r w:rsidRPr="00A23954">
        <w:rPr>
          <w:rFonts w:ascii="Calibri" w:hAnsi="Calibri" w:cs="Calibri"/>
          <w:b/>
          <w:bCs/>
          <w:sz w:val="20"/>
          <w:szCs w:val="20"/>
        </w:rPr>
        <w:t xml:space="preserve">: For ISAC channel model, </w:t>
      </w:r>
      <w:r w:rsidR="002E1EE1">
        <w:rPr>
          <w:rFonts w:ascii="Calibri" w:hAnsi="Calibri" w:cs="Calibri"/>
          <w:b/>
          <w:bCs/>
          <w:sz w:val="20"/>
          <w:szCs w:val="20"/>
        </w:rPr>
        <w:t xml:space="preserve">depending on the use case scenario, </w:t>
      </w:r>
      <w:r w:rsidRPr="00A23954">
        <w:rPr>
          <w:rFonts w:ascii="Calibri" w:hAnsi="Calibri" w:cs="Calibri"/>
          <w:b/>
          <w:bCs/>
          <w:sz w:val="20"/>
          <w:szCs w:val="20"/>
        </w:rPr>
        <w:t xml:space="preserve">proper power normalization is applied when adding the target channel and the background channel at the receiver.  </w:t>
      </w:r>
    </w:p>
    <w:p w14:paraId="7869C156" w14:textId="77777777" w:rsidR="00D370DA" w:rsidRDefault="00D370DA" w:rsidP="00775449">
      <w:pPr>
        <w:pStyle w:val="paragraph"/>
        <w:spacing w:before="0" w:beforeAutospacing="0" w:after="0" w:afterAutospacing="0" w:line="276" w:lineRule="auto"/>
        <w:jc w:val="both"/>
        <w:textAlignment w:val="baseline"/>
        <w:rPr>
          <w:rFonts w:ascii="Calibri" w:hAnsi="Calibri" w:cs="Calibri"/>
          <w:sz w:val="20"/>
          <w:szCs w:val="20"/>
        </w:rPr>
      </w:pPr>
    </w:p>
    <w:p w14:paraId="4A48FAC3" w14:textId="77D15D15" w:rsidR="007338D6" w:rsidRDefault="003A566A" w:rsidP="00326FF6">
      <w:pPr>
        <w:pStyle w:val="Heading1"/>
      </w:pPr>
      <w:r w:rsidRPr="00172743">
        <w:t>Conclusion</w:t>
      </w:r>
    </w:p>
    <w:p w14:paraId="2B0BFEBC" w14:textId="78618EDE" w:rsidR="003D1591" w:rsidRDefault="0045180D" w:rsidP="00172743">
      <w:pPr>
        <w:rPr>
          <w:rFonts w:ascii="Calibri" w:hAnsi="Calibri"/>
          <w:sz w:val="20"/>
          <w:szCs w:val="20"/>
        </w:rPr>
      </w:pPr>
      <w:r w:rsidRPr="006609E1">
        <w:rPr>
          <w:rFonts w:ascii="Calibri" w:hAnsi="Calibri"/>
          <w:sz w:val="20"/>
          <w:szCs w:val="20"/>
        </w:rPr>
        <w:t xml:space="preserve">In this </w:t>
      </w:r>
      <w:r w:rsidR="000F6423" w:rsidRPr="006609E1">
        <w:rPr>
          <w:rFonts w:ascii="Calibri" w:hAnsi="Calibri"/>
          <w:sz w:val="20"/>
          <w:szCs w:val="20"/>
        </w:rPr>
        <w:t xml:space="preserve">contribution, </w:t>
      </w:r>
      <w:r w:rsidR="003D1591" w:rsidRPr="006609E1">
        <w:rPr>
          <w:rFonts w:ascii="Calibri" w:hAnsi="Calibri"/>
          <w:sz w:val="20"/>
          <w:szCs w:val="20"/>
        </w:rPr>
        <w:t xml:space="preserve">we discussed </w:t>
      </w:r>
      <w:r w:rsidR="00794AA9" w:rsidRPr="006609E1">
        <w:rPr>
          <w:rFonts w:ascii="Calibri" w:hAnsi="Calibri"/>
          <w:sz w:val="20"/>
          <w:szCs w:val="20"/>
        </w:rPr>
        <w:t>the general framework and methodology for developing a</w:t>
      </w:r>
      <w:r w:rsidR="002047E4" w:rsidRPr="006609E1">
        <w:rPr>
          <w:rFonts w:ascii="Calibri" w:hAnsi="Calibri"/>
          <w:sz w:val="20"/>
          <w:szCs w:val="20"/>
        </w:rPr>
        <w:t>n ISAC channel model. We made the following proposals:</w:t>
      </w:r>
    </w:p>
    <w:p w14:paraId="7121BFAB" w14:textId="77777777" w:rsidR="00EF4100" w:rsidRPr="00E14471" w:rsidRDefault="00EF4100" w:rsidP="00EF4100">
      <w:pPr>
        <w:spacing w:line="276" w:lineRule="auto"/>
        <w:rPr>
          <w:rFonts w:ascii="Calibri" w:hAnsi="Calibri" w:cs="Calibri"/>
          <w:b/>
          <w:bCs/>
          <w:sz w:val="22"/>
          <w:szCs w:val="22"/>
        </w:rPr>
      </w:pPr>
      <w:r w:rsidRPr="00E14471">
        <w:rPr>
          <w:rFonts w:ascii="Calibri" w:hAnsi="Calibri" w:cs="Calibri"/>
          <w:b/>
          <w:bCs/>
          <w:sz w:val="22"/>
          <w:szCs w:val="22"/>
        </w:rPr>
        <w:t xml:space="preserve">Observation </w:t>
      </w:r>
      <w:r>
        <w:rPr>
          <w:rFonts w:ascii="Calibri" w:hAnsi="Calibri" w:cs="Calibri"/>
          <w:b/>
          <w:bCs/>
          <w:sz w:val="22"/>
          <w:szCs w:val="22"/>
        </w:rPr>
        <w:t>1</w:t>
      </w:r>
      <w:r w:rsidRPr="00E14471">
        <w:rPr>
          <w:rFonts w:ascii="Calibri" w:hAnsi="Calibri" w:cs="Calibri"/>
          <w:b/>
          <w:bCs/>
          <w:sz w:val="22"/>
          <w:szCs w:val="22"/>
        </w:rPr>
        <w:t xml:space="preserve">: The vehicle RCS varies depending on the incident angle and scattering angle. </w:t>
      </w:r>
    </w:p>
    <w:p w14:paraId="36C2EB0C" w14:textId="77777777" w:rsidR="00EF4100" w:rsidRPr="00E14471" w:rsidRDefault="00EF4100" w:rsidP="00EF4100">
      <w:pPr>
        <w:spacing w:line="276" w:lineRule="auto"/>
        <w:rPr>
          <w:rFonts w:ascii="Calibri" w:hAnsi="Calibri" w:cs="Calibri"/>
          <w:b/>
          <w:bCs/>
          <w:sz w:val="22"/>
          <w:szCs w:val="22"/>
        </w:rPr>
      </w:pPr>
      <w:r w:rsidRPr="00E14471">
        <w:rPr>
          <w:rFonts w:ascii="Calibri" w:hAnsi="Calibri" w:cs="Calibri"/>
          <w:b/>
          <w:bCs/>
          <w:sz w:val="22"/>
          <w:szCs w:val="22"/>
        </w:rPr>
        <w:t xml:space="preserve">Observation </w:t>
      </w:r>
      <w:r>
        <w:rPr>
          <w:rFonts w:ascii="Calibri" w:hAnsi="Calibri" w:cs="Calibri"/>
          <w:b/>
          <w:bCs/>
          <w:sz w:val="22"/>
          <w:szCs w:val="22"/>
        </w:rPr>
        <w:t>2</w:t>
      </w:r>
      <w:r w:rsidRPr="00E14471">
        <w:rPr>
          <w:rFonts w:ascii="Calibri" w:hAnsi="Calibri" w:cs="Calibri"/>
          <w:b/>
          <w:bCs/>
          <w:sz w:val="22"/>
          <w:szCs w:val="22"/>
        </w:rPr>
        <w:t>: The pedestrian RCS variation is more isotropic and less dependent on incident and scattering angles.</w:t>
      </w:r>
    </w:p>
    <w:p w14:paraId="00F52688" w14:textId="77777777" w:rsidR="00EF4100" w:rsidRPr="00E14471" w:rsidRDefault="00EF4100" w:rsidP="00EF4100">
      <w:pPr>
        <w:spacing w:line="276" w:lineRule="auto"/>
        <w:rPr>
          <w:rFonts w:ascii="Calibri" w:hAnsi="Calibri" w:cs="Calibri"/>
          <w:b/>
          <w:bCs/>
          <w:sz w:val="22"/>
          <w:szCs w:val="22"/>
        </w:rPr>
      </w:pPr>
      <w:r w:rsidRPr="00E14471">
        <w:rPr>
          <w:rFonts w:ascii="Calibri" w:hAnsi="Calibri" w:cs="Calibri"/>
          <w:b/>
          <w:bCs/>
          <w:sz w:val="22"/>
          <w:szCs w:val="22"/>
        </w:rPr>
        <w:t xml:space="preserve">Observation </w:t>
      </w:r>
      <w:r>
        <w:rPr>
          <w:rFonts w:ascii="Calibri" w:hAnsi="Calibri" w:cs="Calibri"/>
          <w:b/>
          <w:bCs/>
          <w:sz w:val="22"/>
          <w:szCs w:val="22"/>
        </w:rPr>
        <w:t>3</w:t>
      </w:r>
      <w:r w:rsidRPr="00E14471">
        <w:rPr>
          <w:rFonts w:ascii="Calibri" w:hAnsi="Calibri" w:cs="Calibri"/>
          <w:b/>
          <w:bCs/>
          <w:sz w:val="22"/>
          <w:szCs w:val="22"/>
        </w:rPr>
        <w:t>: The RCS distribution is different when considering bistatic BS-UE versus monostatic BS-BS sensing.</w:t>
      </w:r>
    </w:p>
    <w:p w14:paraId="518623DA" w14:textId="77777777" w:rsidR="00EA0D6A" w:rsidRDefault="00EA0D6A" w:rsidP="00EA0D6A">
      <w:pPr>
        <w:spacing w:line="276" w:lineRule="auto"/>
        <w:rPr>
          <w:rFonts w:ascii="Calibri" w:hAnsi="Calibri" w:cs="Calibri"/>
          <w:b/>
          <w:bCs/>
          <w:sz w:val="20"/>
          <w:szCs w:val="20"/>
        </w:rPr>
      </w:pPr>
    </w:p>
    <w:p w14:paraId="5FC3E52B" w14:textId="77777777" w:rsidR="00EF4100" w:rsidRPr="007643F5" w:rsidRDefault="00EF4100" w:rsidP="00EF4100">
      <w:pPr>
        <w:rPr>
          <w:rFonts w:ascii="Calibri" w:eastAsia="SimSun" w:hAnsi="Calibri" w:cs="Calibri"/>
          <w:b/>
          <w:bCs/>
          <w:sz w:val="22"/>
          <w:szCs w:val="22"/>
        </w:rPr>
      </w:pPr>
      <w:r w:rsidRPr="007643F5">
        <w:rPr>
          <w:rFonts w:ascii="Calibri" w:eastAsia="SimSun" w:hAnsi="Calibri" w:cs="Calibri"/>
          <w:b/>
          <w:bCs/>
          <w:sz w:val="22"/>
          <w:szCs w:val="22"/>
        </w:rPr>
        <w:t xml:space="preserve">Observation 4: </w:t>
      </w:r>
      <w:r>
        <w:rPr>
          <w:rFonts w:ascii="Calibri" w:eastAsia="SimSun" w:hAnsi="Calibri" w:cs="Calibri"/>
          <w:b/>
          <w:bCs/>
          <w:sz w:val="22"/>
          <w:szCs w:val="22"/>
        </w:rPr>
        <w:t>For the target channel, t</w:t>
      </w:r>
      <w:r w:rsidRPr="007643F5">
        <w:rPr>
          <w:rFonts w:ascii="Calibri" w:eastAsia="SimSun" w:hAnsi="Calibri" w:cs="Calibri"/>
          <w:b/>
          <w:bCs/>
          <w:sz w:val="22"/>
          <w:szCs w:val="22"/>
        </w:rPr>
        <w:t>he indirect paths of NLoS + NLoS can be dropped when the indirect paths LoS + NLoS and NLoS + LoS are present</w:t>
      </w:r>
      <w:r>
        <w:rPr>
          <w:rFonts w:ascii="Calibri" w:eastAsia="SimSun" w:hAnsi="Calibri" w:cs="Calibri"/>
          <w:b/>
          <w:bCs/>
          <w:sz w:val="22"/>
          <w:szCs w:val="22"/>
        </w:rPr>
        <w:t xml:space="preserve"> and modeled.</w:t>
      </w:r>
    </w:p>
    <w:p w14:paraId="709002AF" w14:textId="77777777" w:rsidR="00EF4100" w:rsidRDefault="00EF4100" w:rsidP="00EA0D6A">
      <w:pPr>
        <w:spacing w:line="276" w:lineRule="auto"/>
        <w:rPr>
          <w:rFonts w:ascii="Calibri" w:hAnsi="Calibri" w:cs="Calibri"/>
          <w:b/>
          <w:bCs/>
          <w:sz w:val="20"/>
          <w:szCs w:val="20"/>
        </w:rPr>
      </w:pPr>
    </w:p>
    <w:p w14:paraId="48481290" w14:textId="77777777" w:rsidR="00EF4100" w:rsidRPr="003D5FC6" w:rsidRDefault="00EF4100" w:rsidP="00EF4100">
      <w:pPr>
        <w:rPr>
          <w:rFonts w:ascii="Calibri" w:hAnsi="Calibri" w:cs="Calibri"/>
          <w:b/>
          <w:bCs/>
          <w:sz w:val="22"/>
          <w:szCs w:val="22"/>
        </w:rPr>
      </w:pPr>
      <w:r w:rsidRPr="003D5FC6">
        <w:rPr>
          <w:rFonts w:ascii="Calibri" w:hAnsi="Calibri" w:cs="Calibri"/>
          <w:b/>
          <w:bCs/>
          <w:sz w:val="22"/>
          <w:szCs w:val="22"/>
        </w:rPr>
        <w:t xml:space="preserve">Observation </w:t>
      </w:r>
      <w:r>
        <w:rPr>
          <w:rFonts w:ascii="Calibri" w:hAnsi="Calibri" w:cs="Calibri"/>
          <w:b/>
          <w:bCs/>
          <w:sz w:val="22"/>
          <w:szCs w:val="22"/>
        </w:rPr>
        <w:t>5</w:t>
      </w:r>
      <w:r w:rsidRPr="003D5FC6">
        <w:rPr>
          <w:rFonts w:ascii="Calibri" w:hAnsi="Calibri" w:cs="Calibri"/>
          <w:b/>
          <w:bCs/>
          <w:sz w:val="22"/>
          <w:szCs w:val="22"/>
        </w:rPr>
        <w:t>: The TRP-TRP channel, used in TR38.901, needs verification/validation to be used for sensing use cases</w:t>
      </w:r>
    </w:p>
    <w:p w14:paraId="0FFD0245" w14:textId="77777777" w:rsidR="00EF4100" w:rsidRPr="003D5FC6" w:rsidRDefault="00EF4100" w:rsidP="00EF4100">
      <w:pPr>
        <w:rPr>
          <w:rFonts w:ascii="Calibri" w:hAnsi="Calibri" w:cs="Calibri"/>
          <w:b/>
          <w:bCs/>
          <w:sz w:val="22"/>
          <w:szCs w:val="22"/>
        </w:rPr>
      </w:pPr>
      <w:r w:rsidRPr="003D5FC6">
        <w:rPr>
          <w:rFonts w:ascii="Calibri" w:hAnsi="Calibri" w:cs="Calibri"/>
          <w:b/>
          <w:bCs/>
          <w:sz w:val="22"/>
          <w:szCs w:val="22"/>
        </w:rPr>
        <w:t xml:space="preserve">Observation </w:t>
      </w:r>
      <w:r>
        <w:rPr>
          <w:rFonts w:ascii="Calibri" w:hAnsi="Calibri" w:cs="Calibri"/>
          <w:b/>
          <w:bCs/>
          <w:sz w:val="22"/>
          <w:szCs w:val="22"/>
        </w:rPr>
        <w:t>6</w:t>
      </w:r>
      <w:r w:rsidRPr="003D5FC6">
        <w:rPr>
          <w:rFonts w:ascii="Calibri" w:hAnsi="Calibri" w:cs="Calibri"/>
          <w:b/>
          <w:bCs/>
          <w:sz w:val="22"/>
          <w:szCs w:val="22"/>
        </w:rPr>
        <w:t xml:space="preserve">: For TRP-TRP monostatic sensing, it is crucial to validate the channel to be used for both direct and indirect paths. </w:t>
      </w:r>
    </w:p>
    <w:p w14:paraId="784CD061" w14:textId="77777777" w:rsidR="00EF4100" w:rsidRPr="003D5FC6" w:rsidRDefault="00EF4100" w:rsidP="00EF4100">
      <w:pPr>
        <w:rPr>
          <w:rFonts w:ascii="Calibri" w:hAnsi="Calibri" w:cs="Calibri"/>
          <w:b/>
          <w:bCs/>
          <w:sz w:val="22"/>
          <w:szCs w:val="22"/>
        </w:rPr>
      </w:pPr>
      <w:r w:rsidRPr="003D5FC6">
        <w:rPr>
          <w:rFonts w:ascii="Calibri" w:hAnsi="Calibri" w:cs="Calibri"/>
          <w:b/>
          <w:bCs/>
          <w:sz w:val="22"/>
          <w:szCs w:val="22"/>
        </w:rPr>
        <w:lastRenderedPageBreak/>
        <w:t xml:space="preserve">Observation </w:t>
      </w:r>
      <w:r>
        <w:rPr>
          <w:rFonts w:ascii="Calibri" w:hAnsi="Calibri" w:cs="Calibri"/>
          <w:b/>
          <w:bCs/>
          <w:sz w:val="22"/>
          <w:szCs w:val="22"/>
        </w:rPr>
        <w:t>7</w:t>
      </w:r>
      <w:r w:rsidRPr="003D5FC6">
        <w:rPr>
          <w:rFonts w:ascii="Calibri" w:hAnsi="Calibri" w:cs="Calibri"/>
          <w:b/>
          <w:bCs/>
          <w:sz w:val="22"/>
          <w:szCs w:val="22"/>
        </w:rPr>
        <w:t>: Validation of the TRP-TRP background channel model through measurements, at least for the monostatic sensing case, will be time consuming and might not be feasible within this SI.</w:t>
      </w:r>
    </w:p>
    <w:p w14:paraId="4BFBF8A5" w14:textId="77777777" w:rsidR="00EF4100" w:rsidRDefault="00EF4100" w:rsidP="00EA0D6A">
      <w:pPr>
        <w:spacing w:line="276" w:lineRule="auto"/>
        <w:rPr>
          <w:rFonts w:ascii="Calibri" w:hAnsi="Calibri" w:cs="Calibri"/>
          <w:b/>
          <w:bCs/>
          <w:sz w:val="20"/>
          <w:szCs w:val="20"/>
        </w:rPr>
      </w:pPr>
    </w:p>
    <w:p w14:paraId="4337A1D4" w14:textId="77777777" w:rsidR="00EF4100" w:rsidRDefault="00EF4100" w:rsidP="00EA0D6A">
      <w:pPr>
        <w:spacing w:line="276" w:lineRule="auto"/>
        <w:rPr>
          <w:rFonts w:ascii="Calibri" w:hAnsi="Calibri" w:cs="Calibri"/>
          <w:b/>
          <w:bCs/>
          <w:sz w:val="20"/>
          <w:szCs w:val="20"/>
        </w:rPr>
      </w:pPr>
    </w:p>
    <w:p w14:paraId="2C06C082" w14:textId="77777777" w:rsidR="00EF4100" w:rsidRDefault="00EF4100" w:rsidP="00EF4100">
      <w:pPr>
        <w:spacing w:line="276" w:lineRule="auto"/>
        <w:rPr>
          <w:rFonts w:ascii="Calibri" w:hAnsi="Calibri" w:cs="Calibri"/>
          <w:b/>
          <w:bCs/>
          <w:sz w:val="22"/>
          <w:szCs w:val="22"/>
        </w:rPr>
      </w:pPr>
      <w:r w:rsidRPr="00E14471">
        <w:rPr>
          <w:rFonts w:ascii="Calibri" w:hAnsi="Calibri" w:cs="Calibri"/>
          <w:b/>
          <w:bCs/>
          <w:sz w:val="22"/>
          <w:szCs w:val="22"/>
        </w:rPr>
        <w:t>Proposal</w:t>
      </w:r>
      <w:r>
        <w:rPr>
          <w:rFonts w:ascii="Calibri" w:hAnsi="Calibri" w:cs="Calibri"/>
          <w:b/>
          <w:bCs/>
          <w:sz w:val="22"/>
          <w:szCs w:val="22"/>
        </w:rPr>
        <w:t xml:space="preserve"> 1</w:t>
      </w:r>
      <w:r w:rsidRPr="00E14471">
        <w:rPr>
          <w:rFonts w:ascii="Calibri" w:hAnsi="Calibri" w:cs="Calibri"/>
          <w:b/>
          <w:bCs/>
          <w:sz w:val="22"/>
          <w:szCs w:val="22"/>
        </w:rPr>
        <w:t xml:space="preserve">: When possible, the bistatic RCS distribution is derived from measurements, rather than monostatic to bistatic equivalence formulas.  </w:t>
      </w:r>
    </w:p>
    <w:p w14:paraId="062D4341" w14:textId="77777777" w:rsidR="00EF4100" w:rsidRPr="00E14471" w:rsidRDefault="00EF4100" w:rsidP="00EF4100">
      <w:pPr>
        <w:spacing w:line="276" w:lineRule="auto"/>
        <w:rPr>
          <w:rFonts w:ascii="Calibri" w:hAnsi="Calibri" w:cs="Calibri"/>
          <w:b/>
          <w:bCs/>
          <w:sz w:val="22"/>
          <w:szCs w:val="22"/>
        </w:rPr>
      </w:pPr>
    </w:p>
    <w:p w14:paraId="2432B592" w14:textId="77777777" w:rsidR="00EF4100" w:rsidRPr="00756063" w:rsidRDefault="00EF4100" w:rsidP="00EF4100">
      <w:pPr>
        <w:rPr>
          <w:rFonts w:ascii="Calibri" w:hAnsi="Calibri" w:cs="Calibri"/>
          <w:b/>
          <w:bCs/>
          <w:sz w:val="22"/>
          <w:szCs w:val="22"/>
          <w:lang w:eastAsia="zh-CN"/>
        </w:rPr>
      </w:pPr>
      <w:r w:rsidRPr="00756063">
        <w:rPr>
          <w:rFonts w:ascii="Calibri" w:eastAsia="DengXian" w:hAnsi="Calibri" w:cs="Calibri"/>
          <w:b/>
          <w:bCs/>
          <w:sz w:val="22"/>
          <w:szCs w:val="22"/>
          <w:lang w:eastAsia="zh-CN"/>
        </w:rPr>
        <w:t>Proposal</w:t>
      </w:r>
      <w:r>
        <w:rPr>
          <w:rFonts w:ascii="Calibri" w:eastAsia="DengXian" w:hAnsi="Calibri" w:cs="Calibri"/>
          <w:b/>
          <w:bCs/>
          <w:sz w:val="22"/>
          <w:szCs w:val="22"/>
          <w:lang w:eastAsia="zh-CN"/>
        </w:rPr>
        <w:t xml:space="preserve"> 2</w:t>
      </w:r>
      <w:r w:rsidRPr="00756063">
        <w:rPr>
          <w:rFonts w:ascii="Calibri" w:eastAsia="DengXian" w:hAnsi="Calibri" w:cs="Calibri"/>
          <w:b/>
          <w:bCs/>
          <w:sz w:val="22"/>
          <w:szCs w:val="22"/>
          <w:lang w:eastAsia="zh-CN"/>
        </w:rPr>
        <w:t xml:space="preserve">: </w:t>
      </w:r>
      <w:r>
        <w:rPr>
          <w:rFonts w:ascii="Calibri" w:eastAsia="DengXian" w:hAnsi="Calibri" w:cs="Calibri"/>
          <w:b/>
          <w:bCs/>
          <w:sz w:val="22"/>
          <w:szCs w:val="22"/>
          <w:lang w:eastAsia="zh-CN"/>
        </w:rPr>
        <w:t>For monostatic sensing, t</w:t>
      </w:r>
      <w:r w:rsidRPr="00756063">
        <w:rPr>
          <w:rFonts w:ascii="Calibri" w:eastAsia="DengXian" w:hAnsi="Calibri" w:cs="Calibri"/>
          <w:b/>
          <w:bCs/>
          <w:sz w:val="22"/>
          <w:szCs w:val="22"/>
          <w:lang w:eastAsia="zh-CN"/>
        </w:rPr>
        <w:t xml:space="preserve">o model the RCS of an adult human target with single scattering point </w:t>
      </w:r>
    </w:p>
    <w:p w14:paraId="486C695F" w14:textId="77777777" w:rsidR="00EF4100" w:rsidRPr="00756063" w:rsidRDefault="00EF4100" w:rsidP="00EF4100">
      <w:pPr>
        <w:pStyle w:val="ListParagraph"/>
        <w:numPr>
          <w:ilvl w:val="1"/>
          <w:numId w:val="27"/>
        </w:numPr>
        <w:suppressAutoHyphens/>
        <w:contextualSpacing w:val="0"/>
        <w:rPr>
          <w:rFonts w:ascii="Calibri" w:hAnsi="Calibri" w:cs="Calibri"/>
          <w:b/>
          <w:bCs/>
          <w:sz w:val="22"/>
          <w:szCs w:val="22"/>
          <w:u w:val="single"/>
          <w:lang w:eastAsia="zh-CN"/>
        </w:rPr>
      </w:pPr>
      <w:r w:rsidRPr="00756063">
        <w:rPr>
          <w:rFonts w:ascii="Calibri" w:eastAsia="DengXian" w:hAnsi="Calibri" w:cs="Calibri"/>
          <w:b/>
          <w:bCs/>
          <w:sz w:val="22"/>
          <w:szCs w:val="22"/>
          <w:lang w:eastAsia="zh-CN"/>
        </w:rPr>
        <w:t>A is</w:t>
      </w:r>
      <w:r w:rsidRPr="00756063">
        <w:rPr>
          <w:rFonts w:ascii="Calibri" w:hAnsi="Calibri" w:cs="Calibri"/>
          <w:b/>
          <w:bCs/>
          <w:sz w:val="22"/>
          <w:szCs w:val="22"/>
          <w:lang w:eastAsia="zh-CN"/>
        </w:rPr>
        <w:t xml:space="preserve"> mean RCS value given by </w:t>
      </w:r>
      <w:r w:rsidRPr="00756063">
        <w:rPr>
          <w:rFonts w:ascii="Calibri" w:hAnsi="Calibri" w:cs="Calibri"/>
          <w:b/>
          <w:bCs/>
          <w:sz w:val="22"/>
          <w:szCs w:val="22"/>
        </w:rPr>
        <w:t>-6.2 dBsm</w:t>
      </w:r>
    </w:p>
    <w:p w14:paraId="0213385C" w14:textId="77777777" w:rsidR="00EF4100" w:rsidRPr="00756063" w:rsidRDefault="00EF4100" w:rsidP="00EF4100">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 xml:space="preserve">B is modelled using a log-normal distribution with mean 1 and variance </w:t>
      </w:r>
      <w:r w:rsidRPr="00756063">
        <w:rPr>
          <w:rFonts w:ascii="Calibri" w:hAnsi="Calibri" w:cs="Calibri"/>
          <w:b/>
          <w:bCs/>
          <w:sz w:val="22"/>
          <w:szCs w:val="22"/>
        </w:rPr>
        <w:t>10.0</w:t>
      </w:r>
    </w:p>
    <w:p w14:paraId="3665C28B" w14:textId="77777777" w:rsidR="00EF4100" w:rsidRDefault="00EF4100" w:rsidP="00EF4100">
      <w:pPr>
        <w:rPr>
          <w:rFonts w:ascii="Calibri" w:eastAsiaTheme="minorEastAsia" w:hAnsi="Calibri" w:cs="Calibri"/>
          <w:b/>
          <w:bCs/>
          <w:sz w:val="22"/>
          <w:szCs w:val="22"/>
          <w:lang w:eastAsia="zh-CN"/>
        </w:rPr>
      </w:pPr>
    </w:p>
    <w:p w14:paraId="2661019A" w14:textId="77777777" w:rsidR="00EF4100" w:rsidRPr="00756063" w:rsidRDefault="00EF4100" w:rsidP="00EF4100">
      <w:pPr>
        <w:rPr>
          <w:rFonts w:ascii="Calibri" w:hAnsi="Calibri" w:cs="Calibri"/>
          <w:b/>
          <w:bCs/>
          <w:sz w:val="22"/>
          <w:szCs w:val="22"/>
          <w:lang w:eastAsia="zh-CN"/>
        </w:rPr>
      </w:pPr>
      <w:r w:rsidRPr="00756063">
        <w:rPr>
          <w:rFonts w:ascii="Calibri" w:eastAsia="DengXian" w:hAnsi="Calibri" w:cs="Calibri"/>
          <w:b/>
          <w:bCs/>
          <w:sz w:val="22"/>
          <w:szCs w:val="22"/>
          <w:lang w:eastAsia="zh-CN"/>
        </w:rPr>
        <w:t>Proposal</w:t>
      </w:r>
      <w:r>
        <w:rPr>
          <w:rFonts w:ascii="Calibri" w:eastAsia="DengXian" w:hAnsi="Calibri" w:cs="Calibri"/>
          <w:b/>
          <w:bCs/>
          <w:sz w:val="22"/>
          <w:szCs w:val="22"/>
          <w:lang w:eastAsia="zh-CN"/>
        </w:rPr>
        <w:t xml:space="preserve"> 3</w:t>
      </w:r>
      <w:r w:rsidRPr="00756063">
        <w:rPr>
          <w:rFonts w:ascii="Calibri" w:eastAsia="DengXian" w:hAnsi="Calibri" w:cs="Calibri"/>
          <w:b/>
          <w:bCs/>
          <w:sz w:val="22"/>
          <w:szCs w:val="22"/>
          <w:lang w:eastAsia="zh-CN"/>
        </w:rPr>
        <w:t xml:space="preserve">: </w:t>
      </w:r>
      <w:r>
        <w:rPr>
          <w:rFonts w:ascii="Calibri" w:eastAsia="DengXian" w:hAnsi="Calibri" w:cs="Calibri"/>
          <w:b/>
          <w:bCs/>
          <w:sz w:val="22"/>
          <w:szCs w:val="22"/>
          <w:lang w:eastAsia="zh-CN"/>
        </w:rPr>
        <w:t>For bistatic sensing, to</w:t>
      </w:r>
      <w:r w:rsidRPr="00756063">
        <w:rPr>
          <w:rFonts w:ascii="Calibri" w:eastAsia="DengXian" w:hAnsi="Calibri" w:cs="Calibri"/>
          <w:b/>
          <w:bCs/>
          <w:sz w:val="22"/>
          <w:szCs w:val="22"/>
          <w:lang w:eastAsia="zh-CN"/>
        </w:rPr>
        <w:t xml:space="preserve"> model the RCS of </w:t>
      </w:r>
      <w:proofErr w:type="gramStart"/>
      <w:r w:rsidRPr="00756063">
        <w:rPr>
          <w:rFonts w:ascii="Calibri" w:eastAsia="DengXian" w:hAnsi="Calibri" w:cs="Calibri"/>
          <w:b/>
          <w:bCs/>
          <w:sz w:val="22"/>
          <w:szCs w:val="22"/>
          <w:lang w:eastAsia="zh-CN"/>
        </w:rPr>
        <w:t>a</w:t>
      </w:r>
      <w:proofErr w:type="gramEnd"/>
      <w:r w:rsidRPr="00756063">
        <w:rPr>
          <w:rFonts w:ascii="Calibri" w:eastAsia="DengXian" w:hAnsi="Calibri" w:cs="Calibri"/>
          <w:b/>
          <w:bCs/>
          <w:sz w:val="22"/>
          <w:szCs w:val="22"/>
          <w:lang w:eastAsia="zh-CN"/>
        </w:rPr>
        <w:t xml:space="preserve"> adult human target with single scattering point</w:t>
      </w:r>
    </w:p>
    <w:p w14:paraId="7287337B" w14:textId="77777777" w:rsidR="00EF4100" w:rsidRPr="00756063" w:rsidRDefault="00EF4100" w:rsidP="00EF4100">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A is</w:t>
      </w:r>
      <w:r w:rsidRPr="00756063">
        <w:rPr>
          <w:rFonts w:ascii="Calibri" w:hAnsi="Calibri" w:cs="Calibri"/>
          <w:b/>
          <w:bCs/>
          <w:sz w:val="22"/>
          <w:szCs w:val="22"/>
          <w:lang w:eastAsia="zh-CN"/>
        </w:rPr>
        <w:t xml:space="preserve"> mean RCS value given </w:t>
      </w:r>
      <w:r w:rsidRPr="00756063">
        <w:rPr>
          <w:rFonts w:ascii="Calibri" w:hAnsi="Calibri" w:cs="Calibri"/>
          <w:b/>
          <w:bCs/>
          <w:sz w:val="22"/>
          <w:szCs w:val="22"/>
        </w:rPr>
        <w:t>-14.4 dBsm</w:t>
      </w:r>
    </w:p>
    <w:p w14:paraId="47CEDAE9" w14:textId="77777777" w:rsidR="00EF4100" w:rsidRDefault="00EF4100" w:rsidP="00EF4100">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 xml:space="preserve">B is modelled using a log-normal distribution with mean 1 and variance </w:t>
      </w:r>
      <w:r w:rsidRPr="00756063">
        <w:rPr>
          <w:rFonts w:ascii="Calibri" w:hAnsi="Calibri" w:cs="Calibri"/>
          <w:b/>
          <w:bCs/>
          <w:sz w:val="22"/>
          <w:szCs w:val="22"/>
        </w:rPr>
        <w:t>6.7</w:t>
      </w:r>
    </w:p>
    <w:p w14:paraId="65B105C4" w14:textId="77777777" w:rsidR="00EF4100" w:rsidRPr="00715BA0" w:rsidRDefault="00EF4100" w:rsidP="00EF4100">
      <w:pPr>
        <w:pStyle w:val="ListParagraph"/>
        <w:suppressAutoHyphens/>
        <w:ind w:left="840"/>
        <w:contextualSpacing w:val="0"/>
        <w:rPr>
          <w:rFonts w:ascii="Calibri" w:hAnsi="Calibri" w:cs="Calibri"/>
          <w:b/>
          <w:bCs/>
          <w:sz w:val="22"/>
          <w:szCs w:val="22"/>
          <w:lang w:eastAsia="zh-CN"/>
        </w:rPr>
      </w:pPr>
    </w:p>
    <w:p w14:paraId="2CF886B8" w14:textId="77777777" w:rsidR="00EF4100" w:rsidRPr="00953D79" w:rsidRDefault="00EF4100" w:rsidP="00EF4100">
      <w:pPr>
        <w:spacing w:line="276" w:lineRule="auto"/>
        <w:rPr>
          <w:rFonts w:ascii="Calibri" w:hAnsi="Calibri" w:cs="Calibri"/>
          <w:b/>
          <w:bCs/>
          <w:sz w:val="22"/>
          <w:szCs w:val="22"/>
        </w:rPr>
      </w:pPr>
      <w:r w:rsidRPr="00953D79">
        <w:rPr>
          <w:rFonts w:ascii="Calibri" w:hAnsi="Calibri" w:cs="Calibri"/>
          <w:b/>
          <w:bCs/>
          <w:sz w:val="22"/>
          <w:szCs w:val="22"/>
        </w:rPr>
        <w:t xml:space="preserve">Proposal </w:t>
      </w:r>
      <w:r>
        <w:rPr>
          <w:rFonts w:ascii="Calibri" w:hAnsi="Calibri" w:cs="Calibri"/>
          <w:b/>
          <w:bCs/>
          <w:sz w:val="22"/>
          <w:szCs w:val="22"/>
        </w:rPr>
        <w:t>4</w:t>
      </w:r>
      <w:r w:rsidRPr="00953D79">
        <w:rPr>
          <w:rFonts w:ascii="Calibri" w:hAnsi="Calibri" w:cs="Calibri"/>
          <w:b/>
          <w:bCs/>
          <w:sz w:val="22"/>
          <w:szCs w:val="22"/>
        </w:rPr>
        <w:t xml:space="preserve">: For the ISAC channel model, to model the sensing target, for object detection and tracking, single scattering point is used </w:t>
      </w:r>
      <w:r>
        <w:rPr>
          <w:rFonts w:ascii="Calibri" w:hAnsi="Calibri" w:cs="Calibri"/>
          <w:b/>
          <w:bCs/>
          <w:sz w:val="22"/>
          <w:szCs w:val="22"/>
        </w:rPr>
        <w:t>by default</w:t>
      </w:r>
      <w:r w:rsidRPr="00953D79">
        <w:rPr>
          <w:rFonts w:ascii="Calibri" w:hAnsi="Calibri" w:cs="Calibri"/>
          <w:b/>
          <w:bCs/>
          <w:sz w:val="22"/>
          <w:szCs w:val="22"/>
        </w:rPr>
        <w:t xml:space="preserve">. Multi-point scattering models </w:t>
      </w:r>
      <w:r>
        <w:rPr>
          <w:rFonts w:ascii="Calibri" w:hAnsi="Calibri" w:cs="Calibri"/>
          <w:b/>
          <w:bCs/>
          <w:sz w:val="22"/>
          <w:szCs w:val="22"/>
        </w:rPr>
        <w:t xml:space="preserve">can be optionally considered depending on the use case and the type/size of the target. </w:t>
      </w:r>
    </w:p>
    <w:p w14:paraId="309F6319" w14:textId="77777777" w:rsidR="00EF4100" w:rsidRDefault="00EF4100" w:rsidP="00EF4100">
      <w:pPr>
        <w:rPr>
          <w:rFonts w:ascii="Calibri" w:eastAsia="DengXian" w:hAnsi="Calibri" w:cs="Calibri"/>
          <w:b/>
          <w:bCs/>
          <w:sz w:val="22"/>
          <w:szCs w:val="22"/>
          <w:lang w:eastAsia="zh-CN"/>
        </w:rPr>
      </w:pPr>
    </w:p>
    <w:p w14:paraId="0ED58272" w14:textId="38AF1AAE" w:rsidR="00EF4100" w:rsidRPr="00715BA0" w:rsidRDefault="00EF4100" w:rsidP="00EF4100">
      <w:pPr>
        <w:rPr>
          <w:rFonts w:ascii="Calibri" w:hAnsi="Calibri" w:cs="Calibri"/>
          <w:b/>
          <w:bCs/>
          <w:sz w:val="22"/>
          <w:szCs w:val="22"/>
          <w:lang w:eastAsia="zh-CN"/>
        </w:rPr>
      </w:pPr>
      <w:r w:rsidRPr="00715BA0">
        <w:rPr>
          <w:rFonts w:ascii="Calibri" w:eastAsia="DengXian" w:hAnsi="Calibri" w:cs="Calibri"/>
          <w:b/>
          <w:bCs/>
          <w:sz w:val="22"/>
          <w:szCs w:val="22"/>
          <w:lang w:eastAsia="zh-CN"/>
        </w:rPr>
        <w:t>Proposal</w:t>
      </w:r>
      <w:r>
        <w:rPr>
          <w:rFonts w:ascii="Calibri" w:eastAsia="DengXian" w:hAnsi="Calibri" w:cs="Calibri"/>
          <w:b/>
          <w:bCs/>
          <w:sz w:val="22"/>
          <w:szCs w:val="22"/>
          <w:lang w:eastAsia="zh-CN"/>
        </w:rPr>
        <w:t xml:space="preserve"> 5</w:t>
      </w:r>
      <w:r w:rsidRPr="00715BA0">
        <w:rPr>
          <w:rFonts w:ascii="Calibri" w:eastAsia="DengXian" w:hAnsi="Calibri" w:cs="Calibri"/>
          <w:b/>
          <w:bCs/>
          <w:sz w:val="22"/>
          <w:szCs w:val="22"/>
          <w:lang w:eastAsia="zh-CN"/>
        </w:rPr>
        <w:t xml:space="preserve">:  For monostatic sensing, to model the RCS of a large vehicle with single scattering point </w:t>
      </w:r>
    </w:p>
    <w:p w14:paraId="2FFA0909" w14:textId="77777777" w:rsidR="00EF4100" w:rsidRPr="00715BA0" w:rsidRDefault="00EF4100" w:rsidP="00EF4100">
      <w:pPr>
        <w:pStyle w:val="ListParagraph"/>
        <w:numPr>
          <w:ilvl w:val="1"/>
          <w:numId w:val="27"/>
        </w:numPr>
        <w:suppressAutoHyphens/>
        <w:contextualSpacing w:val="0"/>
        <w:rPr>
          <w:rFonts w:ascii="Calibri" w:hAnsi="Calibri" w:cs="Calibri"/>
          <w:b/>
          <w:bCs/>
          <w:sz w:val="22"/>
          <w:szCs w:val="22"/>
          <w:u w:val="single"/>
          <w:lang w:eastAsia="zh-CN"/>
        </w:rPr>
      </w:pPr>
      <w:r w:rsidRPr="00715BA0">
        <w:rPr>
          <w:rFonts w:ascii="Calibri" w:eastAsia="DengXian" w:hAnsi="Calibri" w:cs="Calibri"/>
          <w:b/>
          <w:bCs/>
          <w:sz w:val="22"/>
          <w:szCs w:val="22"/>
          <w:lang w:eastAsia="zh-CN"/>
        </w:rPr>
        <w:t>A is</w:t>
      </w:r>
      <w:r w:rsidRPr="00715BA0">
        <w:rPr>
          <w:rFonts w:ascii="Calibri" w:hAnsi="Calibri" w:cs="Calibri"/>
          <w:b/>
          <w:bCs/>
          <w:sz w:val="22"/>
          <w:szCs w:val="22"/>
          <w:lang w:eastAsia="zh-CN"/>
        </w:rPr>
        <w:t xml:space="preserve"> mean RCS value given by 7.7 </w:t>
      </w:r>
      <w:r w:rsidRPr="00715BA0">
        <w:rPr>
          <w:rFonts w:ascii="Calibri" w:hAnsi="Calibri" w:cs="Calibri"/>
          <w:b/>
          <w:bCs/>
          <w:sz w:val="22"/>
          <w:szCs w:val="22"/>
        </w:rPr>
        <w:t>dBsm</w:t>
      </w:r>
    </w:p>
    <w:p w14:paraId="26396BE6" w14:textId="77777777" w:rsidR="00EF4100" w:rsidRPr="00715BA0" w:rsidRDefault="00EF4100" w:rsidP="00EF4100">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 xml:space="preserve">B is modelled using a log-normal distribution with mean 1 and variance </w:t>
      </w:r>
      <w:r w:rsidRPr="00715BA0">
        <w:rPr>
          <w:rFonts w:ascii="Calibri" w:hAnsi="Calibri" w:cs="Calibri"/>
          <w:b/>
          <w:bCs/>
          <w:sz w:val="22"/>
          <w:szCs w:val="22"/>
        </w:rPr>
        <w:t>8.4</w:t>
      </w:r>
    </w:p>
    <w:p w14:paraId="03ED10EE" w14:textId="77777777" w:rsidR="00EF4100" w:rsidRDefault="00EF4100" w:rsidP="00EF4100">
      <w:pPr>
        <w:rPr>
          <w:rFonts w:ascii="Calibri" w:eastAsiaTheme="minorEastAsia" w:hAnsi="Calibri" w:cs="Calibri"/>
          <w:b/>
          <w:bCs/>
          <w:sz w:val="22"/>
          <w:szCs w:val="22"/>
          <w:lang w:eastAsia="zh-CN"/>
        </w:rPr>
      </w:pPr>
    </w:p>
    <w:p w14:paraId="7CCA2D8E" w14:textId="77777777" w:rsidR="00EF4100" w:rsidRPr="00715BA0" w:rsidRDefault="00EF4100" w:rsidP="00EF4100">
      <w:pPr>
        <w:rPr>
          <w:rFonts w:ascii="Calibri" w:hAnsi="Calibri" w:cs="Calibri"/>
          <w:b/>
          <w:bCs/>
          <w:sz w:val="22"/>
          <w:szCs w:val="22"/>
          <w:lang w:eastAsia="zh-CN"/>
        </w:rPr>
      </w:pPr>
      <w:r w:rsidRPr="00715BA0">
        <w:rPr>
          <w:rFonts w:ascii="Calibri" w:eastAsia="DengXian" w:hAnsi="Calibri" w:cs="Calibri"/>
          <w:b/>
          <w:bCs/>
          <w:sz w:val="22"/>
          <w:szCs w:val="22"/>
          <w:lang w:eastAsia="zh-CN"/>
        </w:rPr>
        <w:t>Proposal</w:t>
      </w:r>
      <w:r>
        <w:rPr>
          <w:rFonts w:ascii="Calibri" w:eastAsia="DengXian" w:hAnsi="Calibri" w:cs="Calibri"/>
          <w:b/>
          <w:bCs/>
          <w:sz w:val="22"/>
          <w:szCs w:val="22"/>
          <w:lang w:eastAsia="zh-CN"/>
        </w:rPr>
        <w:t xml:space="preserve"> 6</w:t>
      </w:r>
      <w:r w:rsidRPr="00715BA0">
        <w:rPr>
          <w:rFonts w:ascii="Calibri" w:eastAsia="DengXian" w:hAnsi="Calibri" w:cs="Calibri"/>
          <w:b/>
          <w:bCs/>
          <w:sz w:val="22"/>
          <w:szCs w:val="22"/>
          <w:lang w:eastAsia="zh-CN"/>
        </w:rPr>
        <w:t xml:space="preserve">:  For bistatic sensing, to model the RCS of </w:t>
      </w:r>
      <w:proofErr w:type="gramStart"/>
      <w:r w:rsidRPr="00715BA0">
        <w:rPr>
          <w:rFonts w:ascii="Calibri" w:eastAsia="DengXian" w:hAnsi="Calibri" w:cs="Calibri"/>
          <w:b/>
          <w:bCs/>
          <w:sz w:val="22"/>
          <w:szCs w:val="22"/>
          <w:lang w:eastAsia="zh-CN"/>
        </w:rPr>
        <w:t>a</w:t>
      </w:r>
      <w:proofErr w:type="gramEnd"/>
      <w:r w:rsidRPr="00715BA0">
        <w:rPr>
          <w:rFonts w:ascii="Calibri" w:eastAsia="DengXian" w:hAnsi="Calibri" w:cs="Calibri"/>
          <w:b/>
          <w:bCs/>
          <w:sz w:val="22"/>
          <w:szCs w:val="22"/>
          <w:lang w:eastAsia="zh-CN"/>
        </w:rPr>
        <w:t xml:space="preserve"> adult human target with single scattering point </w:t>
      </w:r>
    </w:p>
    <w:p w14:paraId="7342A97A" w14:textId="77777777" w:rsidR="00EF4100" w:rsidRPr="00715BA0" w:rsidRDefault="00EF4100" w:rsidP="00EF4100">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A is</w:t>
      </w:r>
      <w:r w:rsidRPr="00715BA0">
        <w:rPr>
          <w:rFonts w:ascii="Calibri" w:hAnsi="Calibri" w:cs="Calibri"/>
          <w:b/>
          <w:bCs/>
          <w:sz w:val="22"/>
          <w:szCs w:val="22"/>
          <w:lang w:eastAsia="zh-CN"/>
        </w:rPr>
        <w:t xml:space="preserve"> mean RCS value given </w:t>
      </w:r>
      <w:r w:rsidRPr="00715BA0">
        <w:rPr>
          <w:rFonts w:ascii="Calibri" w:hAnsi="Calibri" w:cs="Calibri"/>
          <w:b/>
          <w:bCs/>
          <w:sz w:val="22"/>
          <w:szCs w:val="22"/>
        </w:rPr>
        <w:t>-0.1 dBsm</w:t>
      </w:r>
    </w:p>
    <w:p w14:paraId="5F6CA820" w14:textId="77777777" w:rsidR="00EF4100" w:rsidRPr="00715BA0" w:rsidRDefault="00EF4100" w:rsidP="00EF4100">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 xml:space="preserve">B is modelled using a log-normal distribution with mean 1 and variance </w:t>
      </w:r>
      <w:r w:rsidRPr="00715BA0">
        <w:rPr>
          <w:rFonts w:ascii="Calibri" w:hAnsi="Calibri" w:cs="Calibri"/>
          <w:b/>
          <w:bCs/>
          <w:sz w:val="22"/>
          <w:szCs w:val="22"/>
        </w:rPr>
        <w:t>6.1</w:t>
      </w:r>
    </w:p>
    <w:p w14:paraId="1D651DE6" w14:textId="77777777" w:rsidR="00800D18" w:rsidRDefault="00800D18" w:rsidP="004400EE">
      <w:pPr>
        <w:spacing w:line="276" w:lineRule="auto"/>
        <w:rPr>
          <w:rFonts w:ascii="Calibri" w:hAnsi="Calibri" w:cs="Calibri"/>
          <w:b/>
          <w:bCs/>
          <w:sz w:val="20"/>
          <w:szCs w:val="20"/>
        </w:rPr>
      </w:pPr>
    </w:p>
    <w:p w14:paraId="4C1BAA31" w14:textId="77777777" w:rsidR="00EF4100" w:rsidRPr="00980389" w:rsidRDefault="00EF4100" w:rsidP="00EF4100">
      <w:pPr>
        <w:spacing w:line="276" w:lineRule="auto"/>
        <w:rPr>
          <w:rFonts w:ascii="Calibri" w:hAnsi="Calibri" w:cs="Calibri"/>
          <w:b/>
          <w:bCs/>
          <w:sz w:val="22"/>
          <w:szCs w:val="22"/>
        </w:rPr>
      </w:pPr>
      <w:r w:rsidRPr="00980389">
        <w:rPr>
          <w:rFonts w:ascii="Calibri" w:hAnsi="Calibri" w:cs="Calibri"/>
          <w:b/>
          <w:bCs/>
          <w:sz w:val="22"/>
          <w:szCs w:val="22"/>
        </w:rPr>
        <w:t xml:space="preserve">Proposal 7: </w:t>
      </w:r>
      <w:r w:rsidRPr="00980389">
        <w:rPr>
          <w:rFonts w:ascii="Calibri" w:eastAsiaTheme="minorEastAsia" w:hAnsi="Calibri" w:cs="Calibri"/>
          <w:b/>
          <w:bCs/>
          <w:sz w:val="22"/>
          <w:szCs w:val="22"/>
          <w:lang w:eastAsia="zh-CN"/>
        </w:rPr>
        <w:t xml:space="preserve">If a target is modelled with multiple scattering points, </w:t>
      </w:r>
    </w:p>
    <w:p w14:paraId="5C5CE64D" w14:textId="77777777" w:rsidR="00EF4100" w:rsidRPr="00980389" w:rsidRDefault="00EF4100" w:rsidP="00EF4100">
      <w:pPr>
        <w:pStyle w:val="ListParagraph"/>
        <w:numPr>
          <w:ilvl w:val="0"/>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t xml:space="preserve">The number of scattering points of a target is generated </w:t>
      </w:r>
      <w:r>
        <w:rPr>
          <w:rFonts w:ascii="Calibri" w:eastAsiaTheme="minorEastAsia" w:hAnsi="Calibri" w:cs="Calibri"/>
          <w:b/>
          <w:bCs/>
          <w:sz w:val="22"/>
          <w:szCs w:val="22"/>
          <w:lang w:eastAsia="zh-CN"/>
        </w:rPr>
        <w:t xml:space="preserve">at the </w:t>
      </w:r>
      <w:r w:rsidRPr="00980389">
        <w:rPr>
          <w:rFonts w:ascii="Calibri" w:eastAsiaTheme="minorEastAsia" w:hAnsi="Calibri" w:cs="Calibri"/>
          <w:b/>
          <w:bCs/>
          <w:sz w:val="22"/>
          <w:szCs w:val="22"/>
          <w:lang w:eastAsia="zh-CN"/>
        </w:rPr>
        <w:t xml:space="preserve">beginning of the simulation </w:t>
      </w:r>
      <w:r>
        <w:rPr>
          <w:rFonts w:ascii="Calibri" w:eastAsiaTheme="minorEastAsia" w:hAnsi="Calibri" w:cs="Calibri"/>
          <w:b/>
          <w:bCs/>
          <w:sz w:val="22"/>
          <w:szCs w:val="22"/>
          <w:lang w:eastAsia="zh-CN"/>
        </w:rPr>
        <w:t>and is kept unchanged for the rest of the simulation</w:t>
      </w:r>
    </w:p>
    <w:p w14:paraId="72FC0344" w14:textId="77777777" w:rsidR="00EF4100" w:rsidRPr="00980389" w:rsidRDefault="00EF4100" w:rsidP="00EF4100">
      <w:pPr>
        <w:pStyle w:val="ListParagraph"/>
        <w:numPr>
          <w:ilvl w:val="1"/>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t>The number of scattering points may be dependent on multiple factors, including type/size of the target, the scenario/use case</w:t>
      </w:r>
      <w:r>
        <w:rPr>
          <w:rFonts w:ascii="Calibri" w:eastAsiaTheme="minorEastAsia" w:hAnsi="Calibri" w:cs="Calibri"/>
          <w:b/>
          <w:bCs/>
          <w:sz w:val="22"/>
          <w:szCs w:val="22"/>
          <w:lang w:eastAsia="zh-CN"/>
        </w:rPr>
        <w:t xml:space="preserve">, the relative </w:t>
      </w:r>
      <w:r w:rsidRPr="00980389">
        <w:rPr>
          <w:rFonts w:ascii="Calibri" w:eastAsiaTheme="minorEastAsia" w:hAnsi="Calibri" w:cs="Calibri"/>
          <w:b/>
          <w:bCs/>
          <w:sz w:val="22"/>
          <w:szCs w:val="22"/>
          <w:lang w:eastAsia="zh-CN"/>
        </w:rPr>
        <w:t>distance between sensing Tx/Rx and the target</w:t>
      </w:r>
      <w:r>
        <w:rPr>
          <w:rFonts w:ascii="Calibri" w:eastAsiaTheme="minorEastAsia" w:hAnsi="Calibri" w:cs="Calibri"/>
          <w:b/>
          <w:bCs/>
          <w:sz w:val="22"/>
          <w:szCs w:val="22"/>
          <w:lang w:eastAsia="zh-CN"/>
        </w:rPr>
        <w:t>.</w:t>
      </w:r>
    </w:p>
    <w:p w14:paraId="49164C1A" w14:textId="77777777" w:rsidR="00EF4100" w:rsidRPr="00980389" w:rsidRDefault="00EF4100" w:rsidP="00EF4100">
      <w:pPr>
        <w:pStyle w:val="ListParagraph"/>
        <w:numPr>
          <w:ilvl w:val="0"/>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t>The number and locations of the scattering points are common to each pair of sensing Tx/Rx</w:t>
      </w:r>
    </w:p>
    <w:p w14:paraId="777259C8" w14:textId="77777777" w:rsidR="00EF4100" w:rsidRPr="00980389" w:rsidRDefault="00EF4100" w:rsidP="00EF4100">
      <w:pPr>
        <w:pStyle w:val="ListParagraph"/>
        <w:numPr>
          <w:ilvl w:val="0"/>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t>RAN1 assumes no ray is scattered from one scattering point to another scattering point of the same target</w:t>
      </w:r>
    </w:p>
    <w:p w14:paraId="78EB53C6" w14:textId="77777777" w:rsidR="00EF4100" w:rsidRPr="00A14C11" w:rsidRDefault="00EF4100" w:rsidP="00EF4100">
      <w:pPr>
        <w:pStyle w:val="ListParagraph"/>
        <w:numPr>
          <w:ilvl w:val="0"/>
          <w:numId w:val="27"/>
        </w:numPr>
        <w:suppressAutoHyphens/>
        <w:contextualSpacing w:val="0"/>
        <w:rPr>
          <w:rFonts w:ascii="Calibri" w:eastAsiaTheme="minorEastAsia" w:hAnsi="Calibri" w:cs="Calibri"/>
          <w:b/>
          <w:bCs/>
          <w:sz w:val="22"/>
          <w:szCs w:val="22"/>
          <w:lang w:eastAsia="zh-CN"/>
        </w:rPr>
      </w:pPr>
      <w:r>
        <w:rPr>
          <w:rFonts w:ascii="Calibri" w:eastAsiaTheme="minorEastAsia" w:hAnsi="Calibri" w:cs="Calibri"/>
          <w:b/>
          <w:bCs/>
          <w:sz w:val="22"/>
          <w:szCs w:val="22"/>
          <w:lang w:eastAsia="zh-CN"/>
        </w:rPr>
        <w:t xml:space="preserve">The </w:t>
      </w:r>
      <w:r w:rsidRPr="00980389">
        <w:rPr>
          <w:rFonts w:ascii="Calibri" w:eastAsiaTheme="minorEastAsia" w:hAnsi="Calibri" w:cs="Calibri"/>
          <w:b/>
          <w:bCs/>
          <w:sz w:val="22"/>
          <w:szCs w:val="22"/>
          <w:lang w:eastAsia="zh-CN"/>
        </w:rPr>
        <w:t xml:space="preserve">RCS value of the multiple scattering points </w:t>
      </w:r>
      <w:proofErr w:type="gramStart"/>
      <w:r w:rsidRPr="00980389">
        <w:rPr>
          <w:rFonts w:ascii="Calibri" w:eastAsiaTheme="minorEastAsia" w:hAnsi="Calibri" w:cs="Calibri"/>
          <w:b/>
          <w:bCs/>
          <w:sz w:val="22"/>
          <w:szCs w:val="22"/>
          <w:lang w:eastAsia="zh-CN"/>
        </w:rPr>
        <w:t>are</w:t>
      </w:r>
      <w:proofErr w:type="gramEnd"/>
      <w:r w:rsidRPr="00980389">
        <w:rPr>
          <w:rFonts w:ascii="Calibri" w:eastAsiaTheme="minorEastAsia" w:hAnsi="Calibri" w:cs="Calibri"/>
          <w:b/>
          <w:bCs/>
          <w:sz w:val="22"/>
          <w:szCs w:val="22"/>
          <w:lang w:eastAsia="zh-CN"/>
        </w:rPr>
        <w:t xml:space="preserve"> individually determined</w:t>
      </w:r>
    </w:p>
    <w:p w14:paraId="6CAD36C9" w14:textId="77777777" w:rsidR="00EF4100" w:rsidRDefault="00EF4100" w:rsidP="004400EE">
      <w:pPr>
        <w:spacing w:line="276" w:lineRule="auto"/>
        <w:rPr>
          <w:rFonts w:ascii="Calibri" w:hAnsi="Calibri" w:cs="Calibri"/>
          <w:b/>
          <w:bCs/>
          <w:sz w:val="20"/>
          <w:szCs w:val="20"/>
        </w:rPr>
      </w:pPr>
    </w:p>
    <w:p w14:paraId="6B6C2043" w14:textId="77777777" w:rsidR="00EF4100" w:rsidRPr="00481A6B" w:rsidRDefault="00EF4100" w:rsidP="00EF4100">
      <w:pPr>
        <w:rPr>
          <w:rFonts w:ascii="Calibri" w:eastAsia="SimSun" w:hAnsi="Calibri" w:cs="Calibri"/>
          <w:b/>
          <w:bCs/>
          <w:sz w:val="22"/>
          <w:szCs w:val="22"/>
        </w:rPr>
      </w:pPr>
      <w:r>
        <w:rPr>
          <w:rFonts w:ascii="Calibri" w:eastAsia="SimSun" w:hAnsi="Calibri" w:cs="Calibri"/>
          <w:b/>
          <w:bCs/>
          <w:sz w:val="22"/>
          <w:szCs w:val="22"/>
        </w:rPr>
        <w:t>Proposal 8: Complexity reduction is validated using measurements and evaluation results.</w:t>
      </w:r>
    </w:p>
    <w:p w14:paraId="7FAD5F9A" w14:textId="77777777" w:rsidR="00EF4100" w:rsidRDefault="00EF4100" w:rsidP="00EF4100">
      <w:pPr>
        <w:rPr>
          <w:rFonts w:ascii="Calibri" w:eastAsia="SimSun" w:hAnsi="Calibri" w:cs="Calibri"/>
          <w:sz w:val="22"/>
          <w:szCs w:val="22"/>
        </w:rPr>
      </w:pPr>
    </w:p>
    <w:p w14:paraId="228EDA18" w14:textId="77777777" w:rsidR="00EF4100" w:rsidRPr="002B0281" w:rsidRDefault="00EF4100" w:rsidP="00EF4100">
      <w:pPr>
        <w:spacing w:line="276" w:lineRule="auto"/>
        <w:rPr>
          <w:rFonts w:ascii="Calibri" w:hAnsi="Calibri" w:cs="Calibri"/>
          <w:b/>
          <w:bCs/>
          <w:sz w:val="22"/>
          <w:szCs w:val="22"/>
        </w:rPr>
      </w:pPr>
      <w:r w:rsidRPr="002B0281">
        <w:rPr>
          <w:rFonts w:ascii="Calibri" w:hAnsi="Calibri" w:cs="Calibri"/>
          <w:b/>
          <w:bCs/>
          <w:sz w:val="22"/>
          <w:szCs w:val="22"/>
        </w:rPr>
        <w:t>Proposal 9: When EO type-2 is modelled, diffuse scattering can be considered to model EO-type-2 in addition to specular reflection, when the conditions for specular reflection are not met</w:t>
      </w:r>
    </w:p>
    <w:p w14:paraId="0521EBA8" w14:textId="77777777" w:rsidR="00EF4100" w:rsidRDefault="00EF4100" w:rsidP="004400EE">
      <w:pPr>
        <w:spacing w:line="276" w:lineRule="auto"/>
        <w:rPr>
          <w:rFonts w:ascii="Calibri" w:hAnsi="Calibri" w:cs="Calibri"/>
          <w:b/>
          <w:bCs/>
          <w:sz w:val="20"/>
          <w:szCs w:val="20"/>
        </w:rPr>
      </w:pPr>
    </w:p>
    <w:p w14:paraId="68E7B75D" w14:textId="77777777" w:rsidR="00EF4100" w:rsidRPr="002B0281" w:rsidRDefault="00EF4100" w:rsidP="00EF4100">
      <w:pPr>
        <w:spacing w:line="276" w:lineRule="auto"/>
        <w:rPr>
          <w:rFonts w:ascii="Calibri" w:hAnsi="Calibri" w:cs="Calibri"/>
          <w:b/>
          <w:bCs/>
          <w:sz w:val="22"/>
          <w:szCs w:val="22"/>
        </w:rPr>
      </w:pPr>
      <w:r w:rsidRPr="002B0281">
        <w:rPr>
          <w:rFonts w:ascii="Calibri" w:hAnsi="Calibri" w:cs="Calibri"/>
          <w:b/>
          <w:bCs/>
          <w:sz w:val="22"/>
          <w:szCs w:val="22"/>
        </w:rPr>
        <w:t xml:space="preserve">Proposal 10: For the target channel, propagation paths between the sensing TX and the sensing RX, interacting with more than one sensing target are not modeled. </w:t>
      </w:r>
    </w:p>
    <w:p w14:paraId="5E406ECE" w14:textId="77777777" w:rsidR="00EF4100" w:rsidRDefault="00EF4100" w:rsidP="004400EE">
      <w:pPr>
        <w:spacing w:line="276" w:lineRule="auto"/>
        <w:rPr>
          <w:rFonts w:ascii="Calibri" w:hAnsi="Calibri" w:cs="Calibri"/>
          <w:b/>
          <w:bCs/>
          <w:sz w:val="20"/>
          <w:szCs w:val="20"/>
        </w:rPr>
      </w:pPr>
    </w:p>
    <w:p w14:paraId="455DD5AA" w14:textId="77777777" w:rsidR="00EF4100" w:rsidRPr="002E6BE1" w:rsidRDefault="00EF4100" w:rsidP="00EF4100">
      <w:pPr>
        <w:tabs>
          <w:tab w:val="left" w:pos="0"/>
        </w:tabs>
        <w:suppressAutoHyphens/>
        <w:rPr>
          <w:rFonts w:ascii="Calibri" w:hAnsi="Calibri" w:cs="Calibri"/>
          <w:b/>
          <w:bCs/>
          <w:sz w:val="22"/>
          <w:szCs w:val="22"/>
        </w:rPr>
      </w:pPr>
      <w:r w:rsidRPr="002E6BE1">
        <w:rPr>
          <w:rFonts w:ascii="Calibri" w:hAnsi="Calibri" w:cs="Calibri"/>
          <w:b/>
          <w:bCs/>
          <w:sz w:val="22"/>
          <w:szCs w:val="22"/>
        </w:rPr>
        <w:t xml:space="preserve">Proposal 11: The background channel is modelled with stochastic clusters following the step wise procedure in TR38.901 as a starting point. </w:t>
      </w:r>
    </w:p>
    <w:p w14:paraId="3BDABE6A" w14:textId="77777777" w:rsidR="00EF4100" w:rsidRPr="002E6BE1" w:rsidRDefault="00EF4100" w:rsidP="00EF4100">
      <w:pPr>
        <w:tabs>
          <w:tab w:val="left" w:pos="0"/>
        </w:tabs>
        <w:suppressAutoHyphens/>
        <w:rPr>
          <w:rFonts w:ascii="Calibri" w:hAnsi="Calibri" w:cs="Calibri"/>
          <w:b/>
          <w:bCs/>
          <w:sz w:val="22"/>
          <w:szCs w:val="22"/>
        </w:rPr>
      </w:pPr>
    </w:p>
    <w:p w14:paraId="51C7B250" w14:textId="77777777" w:rsidR="00EF4100" w:rsidRPr="002E6BE1" w:rsidRDefault="00EF4100" w:rsidP="00EF4100">
      <w:pPr>
        <w:tabs>
          <w:tab w:val="left" w:pos="0"/>
        </w:tabs>
        <w:suppressAutoHyphens/>
        <w:rPr>
          <w:rFonts w:ascii="Calibri" w:hAnsi="Calibri" w:cs="Calibri"/>
          <w:b/>
          <w:bCs/>
          <w:sz w:val="22"/>
          <w:szCs w:val="22"/>
        </w:rPr>
      </w:pPr>
      <w:r w:rsidRPr="002E6BE1">
        <w:rPr>
          <w:rFonts w:ascii="Calibri" w:hAnsi="Calibri" w:cs="Calibri"/>
          <w:b/>
          <w:bCs/>
          <w:sz w:val="22"/>
          <w:szCs w:val="22"/>
        </w:rPr>
        <w:lastRenderedPageBreak/>
        <w:t xml:space="preserve">Proposal 12: EO-modelling is included in the background channel for consistency, when needed, with the target channel modelling. </w:t>
      </w:r>
    </w:p>
    <w:p w14:paraId="1DAB07FA" w14:textId="77777777" w:rsidR="00EF4100" w:rsidRDefault="00EF4100" w:rsidP="004400EE">
      <w:pPr>
        <w:spacing w:line="276" w:lineRule="auto"/>
        <w:rPr>
          <w:rFonts w:ascii="Calibri" w:hAnsi="Calibri" w:cs="Calibri"/>
          <w:b/>
          <w:bCs/>
          <w:sz w:val="20"/>
          <w:szCs w:val="20"/>
        </w:rPr>
      </w:pPr>
    </w:p>
    <w:p w14:paraId="4450CB93" w14:textId="77777777" w:rsidR="00EF4100" w:rsidRPr="003D5FC6" w:rsidRDefault="00EF4100" w:rsidP="00EF4100">
      <w:pPr>
        <w:rPr>
          <w:rFonts w:ascii="Calibri" w:hAnsi="Calibri" w:cs="Calibri"/>
          <w:b/>
          <w:bCs/>
          <w:sz w:val="22"/>
          <w:szCs w:val="22"/>
        </w:rPr>
      </w:pPr>
    </w:p>
    <w:p w14:paraId="6A9EB0A6" w14:textId="77777777" w:rsidR="00EF4100" w:rsidRPr="003D5FC6" w:rsidRDefault="00EF4100" w:rsidP="00EF4100">
      <w:pPr>
        <w:rPr>
          <w:rFonts w:ascii="Calibri" w:hAnsi="Calibri" w:cs="Calibri"/>
          <w:b/>
          <w:bCs/>
          <w:sz w:val="22"/>
          <w:szCs w:val="22"/>
        </w:rPr>
      </w:pPr>
      <w:r w:rsidRPr="003D5FC6">
        <w:rPr>
          <w:rFonts w:ascii="Calibri" w:hAnsi="Calibri" w:cs="Calibri"/>
          <w:b/>
          <w:bCs/>
          <w:sz w:val="22"/>
          <w:szCs w:val="22"/>
        </w:rPr>
        <w:t xml:space="preserve">Proposal </w:t>
      </w:r>
      <w:r>
        <w:rPr>
          <w:rFonts w:ascii="Calibri" w:hAnsi="Calibri" w:cs="Calibri"/>
          <w:b/>
          <w:bCs/>
          <w:sz w:val="22"/>
          <w:szCs w:val="22"/>
        </w:rPr>
        <w:t>13</w:t>
      </w:r>
      <w:r w:rsidRPr="003D5FC6">
        <w:rPr>
          <w:rFonts w:ascii="Calibri" w:hAnsi="Calibri" w:cs="Calibri"/>
          <w:b/>
          <w:bCs/>
          <w:sz w:val="22"/>
          <w:szCs w:val="22"/>
        </w:rPr>
        <w:t xml:space="preserve">: At least for TRP-TRP monostatic model, careful consideration is given to reusing TR38.901 </w:t>
      </w:r>
      <w:r>
        <w:rPr>
          <w:rFonts w:ascii="Calibri" w:hAnsi="Calibri" w:cs="Calibri"/>
          <w:b/>
          <w:bCs/>
          <w:sz w:val="22"/>
          <w:szCs w:val="22"/>
        </w:rPr>
        <w:t xml:space="preserve">LSPs and SSPs </w:t>
      </w:r>
      <w:r w:rsidRPr="003D5FC6">
        <w:rPr>
          <w:rFonts w:ascii="Calibri" w:hAnsi="Calibri" w:cs="Calibri"/>
          <w:b/>
          <w:bCs/>
          <w:sz w:val="22"/>
          <w:szCs w:val="22"/>
        </w:rPr>
        <w:t xml:space="preserve">without proper validation through measurements. </w:t>
      </w:r>
    </w:p>
    <w:p w14:paraId="64EBBFDF" w14:textId="77777777" w:rsidR="00EF4100" w:rsidRDefault="00EF4100" w:rsidP="00EF4100"/>
    <w:p w14:paraId="459A2C0D" w14:textId="77777777" w:rsidR="00EF4100" w:rsidRDefault="00EF4100" w:rsidP="00EF4100">
      <w:pPr>
        <w:spacing w:line="276" w:lineRule="auto"/>
        <w:rPr>
          <w:rFonts w:ascii="Calibri" w:hAnsi="Calibri" w:cs="Calibri"/>
          <w:b/>
          <w:bCs/>
          <w:sz w:val="20"/>
          <w:szCs w:val="20"/>
        </w:rPr>
      </w:pPr>
      <w:r>
        <w:rPr>
          <w:rFonts w:ascii="Calibri" w:hAnsi="Calibri" w:cs="Calibri"/>
          <w:b/>
          <w:bCs/>
          <w:sz w:val="20"/>
          <w:szCs w:val="20"/>
        </w:rPr>
        <w:t xml:space="preserve">Proposal 14: For ISAC channel modelling, spatial consistency considers </w:t>
      </w:r>
    </w:p>
    <w:p w14:paraId="4698CBA2" w14:textId="77777777" w:rsidR="00EF4100" w:rsidRDefault="00EF4100" w:rsidP="00EF4100">
      <w:pPr>
        <w:pStyle w:val="ListParagraph"/>
        <w:numPr>
          <w:ilvl w:val="0"/>
          <w:numId w:val="25"/>
        </w:numPr>
        <w:spacing w:line="276" w:lineRule="auto"/>
        <w:rPr>
          <w:rFonts w:ascii="Calibri" w:hAnsi="Calibri" w:cs="Calibri"/>
          <w:b/>
          <w:bCs/>
          <w:sz w:val="20"/>
          <w:szCs w:val="20"/>
        </w:rPr>
      </w:pPr>
      <w:r>
        <w:rPr>
          <w:rFonts w:ascii="Calibri" w:hAnsi="Calibri" w:cs="Calibri"/>
          <w:b/>
          <w:bCs/>
          <w:sz w:val="20"/>
          <w:szCs w:val="20"/>
        </w:rPr>
        <w:t xml:space="preserve">the characteristics of </w:t>
      </w:r>
      <w:r w:rsidRPr="00B052B3">
        <w:rPr>
          <w:rFonts w:ascii="Calibri" w:hAnsi="Calibri" w:cs="Calibri"/>
          <w:b/>
          <w:bCs/>
          <w:sz w:val="20"/>
          <w:szCs w:val="20"/>
        </w:rPr>
        <w:t xml:space="preserve">the background and target channels, </w:t>
      </w:r>
    </w:p>
    <w:p w14:paraId="6EC8E8AE" w14:textId="77777777" w:rsidR="00EF4100" w:rsidRDefault="00EF4100" w:rsidP="00EF4100">
      <w:pPr>
        <w:pStyle w:val="ListParagraph"/>
        <w:numPr>
          <w:ilvl w:val="0"/>
          <w:numId w:val="25"/>
        </w:numPr>
        <w:spacing w:line="276" w:lineRule="auto"/>
        <w:rPr>
          <w:rFonts w:ascii="Calibri" w:hAnsi="Calibri" w:cs="Calibri"/>
          <w:b/>
          <w:bCs/>
          <w:sz w:val="20"/>
          <w:szCs w:val="20"/>
        </w:rPr>
      </w:pPr>
      <w:r>
        <w:rPr>
          <w:rFonts w:ascii="Calibri" w:hAnsi="Calibri" w:cs="Calibri"/>
          <w:b/>
          <w:bCs/>
          <w:sz w:val="20"/>
          <w:szCs w:val="20"/>
        </w:rPr>
        <w:t xml:space="preserve">the </w:t>
      </w:r>
      <w:r w:rsidRPr="00B052B3">
        <w:rPr>
          <w:rFonts w:ascii="Calibri" w:hAnsi="Calibri" w:cs="Calibri"/>
          <w:b/>
          <w:bCs/>
          <w:sz w:val="20"/>
          <w:szCs w:val="20"/>
        </w:rPr>
        <w:t xml:space="preserve">correlation between Tx-target and target-Rx links when the </w:t>
      </w:r>
      <w:r>
        <w:rPr>
          <w:rFonts w:ascii="Calibri" w:hAnsi="Calibri" w:cs="Calibri"/>
          <w:b/>
          <w:bCs/>
          <w:sz w:val="20"/>
          <w:szCs w:val="20"/>
        </w:rPr>
        <w:t>channel is modeled as a concatenation between Tx-target and target-Rx links</w:t>
      </w:r>
    </w:p>
    <w:p w14:paraId="2C934B74" w14:textId="77777777" w:rsidR="00EF4100" w:rsidRDefault="00EF4100" w:rsidP="00EF4100">
      <w:pPr>
        <w:spacing w:line="276" w:lineRule="auto"/>
        <w:rPr>
          <w:rFonts w:ascii="Calibri" w:hAnsi="Calibri" w:cs="Calibri"/>
          <w:b/>
          <w:bCs/>
          <w:sz w:val="20"/>
          <w:szCs w:val="20"/>
        </w:rPr>
      </w:pPr>
    </w:p>
    <w:p w14:paraId="29C27EBA" w14:textId="77777777" w:rsidR="00EF4100" w:rsidRPr="00B052B3" w:rsidRDefault="00EF4100" w:rsidP="00EF4100">
      <w:pPr>
        <w:spacing w:line="276" w:lineRule="auto"/>
        <w:rPr>
          <w:rFonts w:ascii="Calibri" w:hAnsi="Calibri" w:cs="Calibri"/>
          <w:b/>
          <w:bCs/>
          <w:sz w:val="20"/>
          <w:szCs w:val="20"/>
        </w:rPr>
      </w:pPr>
      <w:r>
        <w:rPr>
          <w:rFonts w:ascii="Calibri" w:hAnsi="Calibri" w:cs="Calibri"/>
          <w:b/>
          <w:bCs/>
          <w:sz w:val="20"/>
          <w:szCs w:val="20"/>
        </w:rPr>
        <w:t>Proposal 15: For ISAC channel modelling, the spatial consistency procedure in TR38.901 can be used as a starting point, at least for TRP-TRP bistatic sensing mode.</w:t>
      </w:r>
    </w:p>
    <w:p w14:paraId="174177B5" w14:textId="77777777" w:rsidR="00EF4100" w:rsidRPr="00D01A79" w:rsidRDefault="00EF4100" w:rsidP="00EF4100"/>
    <w:p w14:paraId="4E4B34B2" w14:textId="77777777" w:rsidR="00EF4100" w:rsidRPr="00A23954" w:rsidRDefault="00EF4100" w:rsidP="00EF4100">
      <w:pPr>
        <w:spacing w:line="276" w:lineRule="auto"/>
        <w:rPr>
          <w:rFonts w:ascii="Calibri" w:hAnsi="Calibri" w:cs="Calibri"/>
          <w:b/>
          <w:bCs/>
          <w:sz w:val="20"/>
          <w:szCs w:val="20"/>
        </w:rPr>
      </w:pPr>
      <w:r w:rsidRPr="00A23954">
        <w:rPr>
          <w:rFonts w:ascii="Calibri" w:hAnsi="Calibri" w:cs="Calibri"/>
          <w:b/>
          <w:bCs/>
          <w:sz w:val="20"/>
          <w:szCs w:val="20"/>
        </w:rPr>
        <w:t xml:space="preserve">Proposal </w:t>
      </w:r>
      <w:r>
        <w:rPr>
          <w:rFonts w:ascii="Calibri" w:hAnsi="Calibri" w:cs="Calibri"/>
          <w:b/>
          <w:bCs/>
          <w:sz w:val="20"/>
          <w:szCs w:val="20"/>
        </w:rPr>
        <w:t>16</w:t>
      </w:r>
      <w:r w:rsidRPr="00A23954">
        <w:rPr>
          <w:rFonts w:ascii="Calibri" w:hAnsi="Calibri" w:cs="Calibri"/>
          <w:b/>
          <w:bCs/>
          <w:sz w:val="20"/>
          <w:szCs w:val="20"/>
        </w:rPr>
        <w:t xml:space="preserve">: For ISAC channel model, </w:t>
      </w:r>
      <w:r>
        <w:rPr>
          <w:rFonts w:ascii="Calibri" w:hAnsi="Calibri" w:cs="Calibri"/>
          <w:b/>
          <w:bCs/>
          <w:sz w:val="20"/>
          <w:szCs w:val="20"/>
        </w:rPr>
        <w:t xml:space="preserve">depending on the use case scenario, </w:t>
      </w:r>
      <w:r w:rsidRPr="00A23954">
        <w:rPr>
          <w:rFonts w:ascii="Calibri" w:hAnsi="Calibri" w:cs="Calibri"/>
          <w:b/>
          <w:bCs/>
          <w:sz w:val="20"/>
          <w:szCs w:val="20"/>
        </w:rPr>
        <w:t xml:space="preserve">proper power normalization is applied when adding the target channel and the background channel at the receiver.  </w:t>
      </w:r>
    </w:p>
    <w:p w14:paraId="432CB99C" w14:textId="77777777" w:rsidR="00EF4100" w:rsidRDefault="00EF4100" w:rsidP="00EF4100">
      <w:pPr>
        <w:pStyle w:val="paragraph"/>
        <w:spacing w:before="0" w:beforeAutospacing="0" w:after="0" w:afterAutospacing="0" w:line="276" w:lineRule="auto"/>
        <w:jc w:val="both"/>
        <w:textAlignment w:val="baseline"/>
        <w:rPr>
          <w:rFonts w:ascii="Calibri" w:hAnsi="Calibri" w:cs="Calibri"/>
          <w:sz w:val="20"/>
          <w:szCs w:val="20"/>
        </w:rPr>
      </w:pPr>
    </w:p>
    <w:p w14:paraId="584364F0" w14:textId="77777777" w:rsidR="00EF4100" w:rsidRDefault="00EF4100" w:rsidP="004400EE">
      <w:pPr>
        <w:spacing w:line="276" w:lineRule="auto"/>
        <w:rPr>
          <w:rFonts w:ascii="Calibri" w:hAnsi="Calibri" w:cs="Calibri"/>
          <w:b/>
          <w:bCs/>
          <w:sz w:val="20"/>
          <w:szCs w:val="20"/>
        </w:rPr>
      </w:pPr>
    </w:p>
    <w:p w14:paraId="0BD12FC0" w14:textId="1F1F02D3" w:rsidR="00FE6C15" w:rsidRPr="0076067D" w:rsidRDefault="00FE6C15" w:rsidP="0076067D">
      <w:pPr>
        <w:pStyle w:val="Heading1"/>
      </w:pPr>
      <w:r>
        <w:t>Reference</w:t>
      </w:r>
      <w:r w:rsidR="00FE2BF9">
        <w:t>s</w:t>
      </w:r>
    </w:p>
    <w:p w14:paraId="2E4AB48E" w14:textId="43A95829" w:rsidR="00984A81" w:rsidRPr="003B71A7" w:rsidRDefault="0098270C"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 xml:space="preserve">[1] </w:t>
      </w:r>
      <w:r w:rsidR="00704AB0" w:rsidRPr="003B71A7">
        <w:rPr>
          <w:rFonts w:ascii="Calibri" w:hAnsi="Calibri" w:cs="Calibri"/>
          <w:sz w:val="20"/>
          <w:szCs w:val="20"/>
          <w:lang w:eastAsia="ko-KR"/>
        </w:rPr>
        <w:t>RP-240799 Revised SID: Study on channel modelling for Integrated Sensing and Communication (ISAC) for NR, Xiaomi, AT&amp;T.</w:t>
      </w:r>
    </w:p>
    <w:p w14:paraId="00010782" w14:textId="4C6DE5A9" w:rsidR="00E1524B" w:rsidRPr="003B71A7" w:rsidRDefault="00E1524B"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[2] 3GPP TR22.837 Feasibility Study on Integrated Sensing and Communication</w:t>
      </w:r>
    </w:p>
    <w:p w14:paraId="5DB7DC71" w14:textId="28B378C5" w:rsidR="00600ACF" w:rsidRPr="003B71A7" w:rsidRDefault="00600ACF"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[3] 3GPP TS 22.137 Service Requirements for Integrated Sensing and Communication, Stage 1, Rel. 19</w:t>
      </w:r>
    </w:p>
    <w:p w14:paraId="7D6024DB" w14:textId="329660DA" w:rsidR="00CD62A2" w:rsidRPr="003B71A7" w:rsidRDefault="00FB0D16"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w:t>
      </w:r>
      <w:r w:rsidR="00600ACF" w:rsidRPr="003B71A7">
        <w:rPr>
          <w:rFonts w:ascii="Calibri" w:hAnsi="Calibri" w:cs="Calibri"/>
          <w:sz w:val="20"/>
          <w:szCs w:val="20"/>
          <w:lang w:eastAsia="ko-KR"/>
        </w:rPr>
        <w:t>4</w:t>
      </w:r>
      <w:r w:rsidRPr="003B71A7">
        <w:rPr>
          <w:rFonts w:ascii="Calibri" w:hAnsi="Calibri" w:cs="Calibri"/>
          <w:sz w:val="20"/>
          <w:szCs w:val="20"/>
          <w:lang w:eastAsia="ko-KR"/>
        </w:rPr>
        <w:t>] R1-2401768 Session notes for 9.7 (Study on channel modelling for Integrated Sensing And Communication for NR), Ad-</w:t>
      </w:r>
      <w:r w:rsidR="000330D0">
        <w:rPr>
          <w:rFonts w:ascii="Calibri" w:hAnsi="Calibri" w:cs="Calibri"/>
          <w:sz w:val="20"/>
          <w:szCs w:val="20"/>
          <w:lang w:eastAsia="ko-KR"/>
        </w:rPr>
        <w:t>H</w:t>
      </w:r>
      <w:r w:rsidRPr="003B71A7">
        <w:rPr>
          <w:rFonts w:ascii="Calibri" w:hAnsi="Calibri" w:cs="Calibri"/>
          <w:sz w:val="20"/>
          <w:szCs w:val="20"/>
          <w:lang w:eastAsia="ko-KR"/>
        </w:rPr>
        <w:t>oc Chair (Huawei)</w:t>
      </w:r>
    </w:p>
    <w:p w14:paraId="0D5D23D2" w14:textId="0DFD50C9" w:rsidR="003B71A7" w:rsidRPr="003B71A7" w:rsidRDefault="003B71A7" w:rsidP="003B71A7">
      <w:pPr>
        <w:rPr>
          <w:rFonts w:ascii="Calibri" w:hAnsi="Calibri" w:cs="Calibri"/>
          <w:sz w:val="20"/>
          <w:szCs w:val="20"/>
          <w:lang w:eastAsia="x-none"/>
        </w:rPr>
      </w:pPr>
      <w:r w:rsidRPr="003B71A7">
        <w:rPr>
          <w:rFonts w:ascii="Calibri" w:hAnsi="Calibri" w:cs="Calibri"/>
          <w:sz w:val="20"/>
          <w:szCs w:val="20"/>
          <w:lang w:eastAsia="x-none"/>
        </w:rPr>
        <w:t>[5] R1-2403664</w:t>
      </w:r>
      <w:r w:rsidRPr="003B71A7">
        <w:rPr>
          <w:rFonts w:ascii="Calibri" w:hAnsi="Calibri" w:cs="Calibri"/>
          <w:sz w:val="20"/>
          <w:szCs w:val="20"/>
          <w:lang w:eastAsia="x-none"/>
        </w:rPr>
        <w:tab/>
        <w:t>Session notes for 9.7 (Study on channel modelling for Integrated Sensing And Communication for NR</w:t>
      </w:r>
      <w:r w:rsidR="000330D0">
        <w:rPr>
          <w:rFonts w:ascii="Calibri" w:hAnsi="Calibri" w:cs="Calibri"/>
          <w:sz w:val="20"/>
          <w:szCs w:val="20"/>
          <w:lang w:eastAsia="x-none"/>
        </w:rPr>
        <w:t xml:space="preserve">, </w:t>
      </w:r>
      <w:r w:rsidRPr="003B71A7">
        <w:rPr>
          <w:rFonts w:ascii="Calibri" w:hAnsi="Calibri" w:cs="Calibri"/>
          <w:sz w:val="20"/>
          <w:szCs w:val="20"/>
          <w:lang w:eastAsia="x-none"/>
        </w:rPr>
        <w:t>Ad-Hoc Chair (Huawei)</w:t>
      </w:r>
    </w:p>
    <w:p w14:paraId="1968137E" w14:textId="4E0E5573" w:rsidR="00C264D1" w:rsidRPr="003B71A7" w:rsidRDefault="00C264D1"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w:t>
      </w:r>
      <w:r w:rsidR="00C344DC" w:rsidRPr="003B71A7">
        <w:rPr>
          <w:rFonts w:ascii="Calibri" w:hAnsi="Calibri" w:cs="Calibri"/>
          <w:sz w:val="20"/>
          <w:szCs w:val="20"/>
          <w:lang w:eastAsia="ko-KR"/>
        </w:rPr>
        <w:t>6</w:t>
      </w:r>
      <w:r w:rsidRPr="003B71A7">
        <w:rPr>
          <w:rFonts w:ascii="Calibri" w:hAnsi="Calibri" w:cs="Calibri"/>
          <w:sz w:val="20"/>
          <w:szCs w:val="20"/>
          <w:lang w:eastAsia="ko-KR"/>
        </w:rPr>
        <w:t xml:space="preserve">] 3GPP TR38.901 </w:t>
      </w:r>
      <w:r w:rsidR="00DE46DC" w:rsidRPr="003B71A7">
        <w:rPr>
          <w:rFonts w:ascii="Calibri" w:hAnsi="Calibri" w:cs="Calibri"/>
          <w:sz w:val="20"/>
          <w:szCs w:val="20"/>
          <w:lang w:eastAsia="ko-KR"/>
        </w:rPr>
        <w:t>Study on channel model for frequencies from 0.5 to 100 GHz</w:t>
      </w:r>
    </w:p>
    <w:sectPr w:rsidR="00C264D1" w:rsidRPr="003B71A7" w:rsidSect="00753CA8">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43F474" w14:textId="77777777" w:rsidR="002C1599" w:rsidRDefault="002C1599" w:rsidP="00424124">
      <w:r>
        <w:separator/>
      </w:r>
    </w:p>
  </w:endnote>
  <w:endnote w:type="continuationSeparator" w:id="0">
    <w:p w14:paraId="627C4EC0" w14:textId="77777777" w:rsidR="002C1599" w:rsidRDefault="002C1599" w:rsidP="00424124">
      <w:r>
        <w:continuationSeparator/>
      </w:r>
    </w:p>
  </w:endnote>
  <w:endnote w:type="continuationNotice" w:id="1">
    <w:p w14:paraId="7783548B" w14:textId="77777777" w:rsidR="002C1599" w:rsidRDefault="002C15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9E2ABA" w14:textId="77777777" w:rsidR="002C1599" w:rsidRDefault="002C1599" w:rsidP="00424124">
      <w:r>
        <w:separator/>
      </w:r>
    </w:p>
  </w:footnote>
  <w:footnote w:type="continuationSeparator" w:id="0">
    <w:p w14:paraId="2497B373" w14:textId="77777777" w:rsidR="002C1599" w:rsidRDefault="002C1599" w:rsidP="00424124">
      <w:r>
        <w:continuationSeparator/>
      </w:r>
    </w:p>
  </w:footnote>
  <w:footnote w:type="continuationNotice" w:id="1">
    <w:p w14:paraId="3239592B" w14:textId="77777777" w:rsidR="002C1599" w:rsidRDefault="002C159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 w15:restartNumberingAfterBreak="0">
    <w:nsid w:val="06F940AD"/>
    <w:multiLevelType w:val="multilevel"/>
    <w:tmpl w:val="06F940AD"/>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3014E04"/>
    <w:multiLevelType w:val="hybridMultilevel"/>
    <w:tmpl w:val="6C881D62"/>
    <w:lvl w:ilvl="0" w:tplc="BB72A3FA">
      <w:start w:val="1"/>
      <w:numFmt w:val="bullet"/>
      <w:lvlText w:val="n"/>
      <w:lvlJc w:val="left"/>
      <w:pPr>
        <w:tabs>
          <w:tab w:val="num" w:pos="720"/>
        </w:tabs>
        <w:ind w:left="720" w:hanging="360"/>
      </w:pPr>
      <w:rPr>
        <w:rFonts w:ascii="Wingdings" w:hAnsi="Wingdings" w:hint="default"/>
      </w:rPr>
    </w:lvl>
    <w:lvl w:ilvl="1" w:tplc="29FE7DE6">
      <w:start w:val="18"/>
      <w:numFmt w:val="bullet"/>
      <w:lvlText w:val=""/>
      <w:lvlJc w:val="left"/>
      <w:pPr>
        <w:tabs>
          <w:tab w:val="num" w:pos="1440"/>
        </w:tabs>
        <w:ind w:left="1440" w:hanging="360"/>
      </w:pPr>
      <w:rPr>
        <w:rFonts w:ascii="Wingdings" w:hAnsi="Wingdings" w:hint="default"/>
      </w:rPr>
    </w:lvl>
    <w:lvl w:ilvl="2" w:tplc="71229FA6">
      <w:start w:val="18"/>
      <w:numFmt w:val="bullet"/>
      <w:lvlText w:val="-"/>
      <w:lvlJc w:val="left"/>
      <w:pPr>
        <w:tabs>
          <w:tab w:val="num" w:pos="2160"/>
        </w:tabs>
        <w:ind w:left="2160" w:hanging="360"/>
      </w:pPr>
      <w:rPr>
        <w:rFonts w:ascii="Arial" w:hAnsi="Arial" w:hint="default"/>
      </w:rPr>
    </w:lvl>
    <w:lvl w:ilvl="3" w:tplc="22707FAC">
      <w:start w:val="18"/>
      <w:numFmt w:val="bullet"/>
      <w:lvlText w:val="-"/>
      <w:lvlJc w:val="left"/>
      <w:pPr>
        <w:tabs>
          <w:tab w:val="num" w:pos="2880"/>
        </w:tabs>
        <w:ind w:left="2880" w:hanging="360"/>
      </w:pPr>
      <w:rPr>
        <w:rFonts w:ascii="Arial" w:hAnsi="Arial" w:hint="default"/>
      </w:rPr>
    </w:lvl>
    <w:lvl w:ilvl="4" w:tplc="46A0E78E" w:tentative="1">
      <w:start w:val="1"/>
      <w:numFmt w:val="bullet"/>
      <w:lvlText w:val="n"/>
      <w:lvlJc w:val="left"/>
      <w:pPr>
        <w:tabs>
          <w:tab w:val="num" w:pos="3600"/>
        </w:tabs>
        <w:ind w:left="3600" w:hanging="360"/>
      </w:pPr>
      <w:rPr>
        <w:rFonts w:ascii="Wingdings" w:hAnsi="Wingdings" w:hint="default"/>
      </w:rPr>
    </w:lvl>
    <w:lvl w:ilvl="5" w:tplc="CB9E1160" w:tentative="1">
      <w:start w:val="1"/>
      <w:numFmt w:val="bullet"/>
      <w:lvlText w:val="n"/>
      <w:lvlJc w:val="left"/>
      <w:pPr>
        <w:tabs>
          <w:tab w:val="num" w:pos="4320"/>
        </w:tabs>
        <w:ind w:left="4320" w:hanging="360"/>
      </w:pPr>
      <w:rPr>
        <w:rFonts w:ascii="Wingdings" w:hAnsi="Wingdings" w:hint="default"/>
      </w:rPr>
    </w:lvl>
    <w:lvl w:ilvl="6" w:tplc="FCD28B36" w:tentative="1">
      <w:start w:val="1"/>
      <w:numFmt w:val="bullet"/>
      <w:lvlText w:val="n"/>
      <w:lvlJc w:val="left"/>
      <w:pPr>
        <w:tabs>
          <w:tab w:val="num" w:pos="5040"/>
        </w:tabs>
        <w:ind w:left="5040" w:hanging="360"/>
      </w:pPr>
      <w:rPr>
        <w:rFonts w:ascii="Wingdings" w:hAnsi="Wingdings" w:hint="default"/>
      </w:rPr>
    </w:lvl>
    <w:lvl w:ilvl="7" w:tplc="1444C446" w:tentative="1">
      <w:start w:val="1"/>
      <w:numFmt w:val="bullet"/>
      <w:lvlText w:val="n"/>
      <w:lvlJc w:val="left"/>
      <w:pPr>
        <w:tabs>
          <w:tab w:val="num" w:pos="5760"/>
        </w:tabs>
        <w:ind w:left="5760" w:hanging="360"/>
      </w:pPr>
      <w:rPr>
        <w:rFonts w:ascii="Wingdings" w:hAnsi="Wingdings" w:hint="default"/>
      </w:rPr>
    </w:lvl>
    <w:lvl w:ilvl="8" w:tplc="642C6A24" w:tentative="1">
      <w:start w:val="1"/>
      <w:numFmt w:val="bullet"/>
      <w:lvlText w:val="n"/>
      <w:lvlJc w:val="left"/>
      <w:pPr>
        <w:tabs>
          <w:tab w:val="num" w:pos="6480"/>
        </w:tabs>
        <w:ind w:left="6480" w:hanging="360"/>
      </w:pPr>
      <w:rPr>
        <w:rFonts w:ascii="Wingdings" w:hAnsi="Wingdings" w:hint="default"/>
      </w:rPr>
    </w:lvl>
  </w:abstractNum>
  <w:abstractNum w:abstractNumId="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250A30BE"/>
    <w:multiLevelType w:val="hybridMultilevel"/>
    <w:tmpl w:val="5002D452"/>
    <w:lvl w:ilvl="0" w:tplc="CB96C474">
      <w:start w:val="1"/>
      <w:numFmt w:val="decimal"/>
      <w:lvlText w:val="%1)"/>
      <w:lvlJc w:val="left"/>
      <w:pPr>
        <w:tabs>
          <w:tab w:val="num" w:pos="720"/>
        </w:tabs>
        <w:ind w:left="720" w:hanging="360"/>
      </w:pPr>
    </w:lvl>
    <w:lvl w:ilvl="1" w:tplc="3EEA251C">
      <w:start w:val="18"/>
      <w:numFmt w:val="bullet"/>
      <w:lvlText w:val="-"/>
      <w:lvlJc w:val="left"/>
      <w:pPr>
        <w:tabs>
          <w:tab w:val="num" w:pos="1440"/>
        </w:tabs>
        <w:ind w:left="1440" w:hanging="360"/>
      </w:pPr>
      <w:rPr>
        <w:rFonts w:ascii="Times New Roman" w:hAnsi="Times New Roman" w:hint="default"/>
      </w:rPr>
    </w:lvl>
    <w:lvl w:ilvl="2" w:tplc="FDA0A3FC" w:tentative="1">
      <w:start w:val="1"/>
      <w:numFmt w:val="decimal"/>
      <w:lvlText w:val="%3)"/>
      <w:lvlJc w:val="left"/>
      <w:pPr>
        <w:tabs>
          <w:tab w:val="num" w:pos="2160"/>
        </w:tabs>
        <w:ind w:left="2160" w:hanging="360"/>
      </w:pPr>
    </w:lvl>
    <w:lvl w:ilvl="3" w:tplc="8B90BF8A" w:tentative="1">
      <w:start w:val="1"/>
      <w:numFmt w:val="decimal"/>
      <w:lvlText w:val="%4)"/>
      <w:lvlJc w:val="left"/>
      <w:pPr>
        <w:tabs>
          <w:tab w:val="num" w:pos="2880"/>
        </w:tabs>
        <w:ind w:left="2880" w:hanging="360"/>
      </w:pPr>
    </w:lvl>
    <w:lvl w:ilvl="4" w:tplc="97A29B76" w:tentative="1">
      <w:start w:val="1"/>
      <w:numFmt w:val="decimal"/>
      <w:lvlText w:val="%5)"/>
      <w:lvlJc w:val="left"/>
      <w:pPr>
        <w:tabs>
          <w:tab w:val="num" w:pos="3600"/>
        </w:tabs>
        <w:ind w:left="3600" w:hanging="360"/>
      </w:pPr>
    </w:lvl>
    <w:lvl w:ilvl="5" w:tplc="8A601874" w:tentative="1">
      <w:start w:val="1"/>
      <w:numFmt w:val="decimal"/>
      <w:lvlText w:val="%6)"/>
      <w:lvlJc w:val="left"/>
      <w:pPr>
        <w:tabs>
          <w:tab w:val="num" w:pos="4320"/>
        </w:tabs>
        <w:ind w:left="4320" w:hanging="360"/>
      </w:pPr>
    </w:lvl>
    <w:lvl w:ilvl="6" w:tplc="9D18229E" w:tentative="1">
      <w:start w:val="1"/>
      <w:numFmt w:val="decimal"/>
      <w:lvlText w:val="%7)"/>
      <w:lvlJc w:val="left"/>
      <w:pPr>
        <w:tabs>
          <w:tab w:val="num" w:pos="5040"/>
        </w:tabs>
        <w:ind w:left="5040" w:hanging="360"/>
      </w:pPr>
    </w:lvl>
    <w:lvl w:ilvl="7" w:tplc="8F24FF1A" w:tentative="1">
      <w:start w:val="1"/>
      <w:numFmt w:val="decimal"/>
      <w:lvlText w:val="%8)"/>
      <w:lvlJc w:val="left"/>
      <w:pPr>
        <w:tabs>
          <w:tab w:val="num" w:pos="5760"/>
        </w:tabs>
        <w:ind w:left="5760" w:hanging="360"/>
      </w:pPr>
    </w:lvl>
    <w:lvl w:ilvl="8" w:tplc="51F477AC" w:tentative="1">
      <w:start w:val="1"/>
      <w:numFmt w:val="decimal"/>
      <w:lvlText w:val="%9)"/>
      <w:lvlJc w:val="left"/>
      <w:pPr>
        <w:tabs>
          <w:tab w:val="num" w:pos="6480"/>
        </w:tabs>
        <w:ind w:left="6480" w:hanging="360"/>
      </w:pPr>
    </w:lvl>
  </w:abstractNum>
  <w:abstractNum w:abstractNumId="14"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6" w15:restartNumberingAfterBreak="0">
    <w:nsid w:val="33101838"/>
    <w:multiLevelType w:val="hybridMultilevel"/>
    <w:tmpl w:val="2F3C6FB2"/>
    <w:lvl w:ilvl="0" w:tplc="04090011">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3205BE7"/>
    <w:multiLevelType w:val="hybridMultilevel"/>
    <w:tmpl w:val="DA44EA6C"/>
    <w:lvl w:ilvl="0" w:tplc="E67A51D2">
      <w:start w:val="1"/>
      <w:numFmt w:val="bullet"/>
      <w:lvlText w:val="n"/>
      <w:lvlJc w:val="left"/>
      <w:pPr>
        <w:tabs>
          <w:tab w:val="num" w:pos="720"/>
        </w:tabs>
        <w:ind w:left="720" w:hanging="360"/>
      </w:pPr>
      <w:rPr>
        <w:rFonts w:ascii="Wingdings" w:hAnsi="Wingdings" w:hint="default"/>
      </w:rPr>
    </w:lvl>
    <w:lvl w:ilvl="1" w:tplc="649660AA">
      <w:start w:val="18"/>
      <w:numFmt w:val="bullet"/>
      <w:lvlText w:val="●"/>
      <w:lvlJc w:val="left"/>
      <w:pPr>
        <w:tabs>
          <w:tab w:val="num" w:pos="1440"/>
        </w:tabs>
        <w:ind w:left="1440" w:hanging="360"/>
      </w:pPr>
      <w:rPr>
        <w:rFonts w:ascii="Calibri" w:hAnsi="Calibri" w:hint="default"/>
      </w:rPr>
    </w:lvl>
    <w:lvl w:ilvl="2" w:tplc="B1BACBDA">
      <w:start w:val="18"/>
      <w:numFmt w:val="bullet"/>
      <w:lvlText w:val="－"/>
      <w:lvlJc w:val="left"/>
      <w:pPr>
        <w:tabs>
          <w:tab w:val="num" w:pos="2160"/>
        </w:tabs>
        <w:ind w:left="2160" w:hanging="360"/>
      </w:pPr>
      <w:rPr>
        <w:rFonts w:ascii="SimSun" w:hAnsi="SimSun" w:hint="default"/>
      </w:rPr>
    </w:lvl>
    <w:lvl w:ilvl="3" w:tplc="17BE54FE" w:tentative="1">
      <w:start w:val="1"/>
      <w:numFmt w:val="bullet"/>
      <w:lvlText w:val="n"/>
      <w:lvlJc w:val="left"/>
      <w:pPr>
        <w:tabs>
          <w:tab w:val="num" w:pos="2880"/>
        </w:tabs>
        <w:ind w:left="2880" w:hanging="360"/>
      </w:pPr>
      <w:rPr>
        <w:rFonts w:ascii="Wingdings" w:hAnsi="Wingdings" w:hint="default"/>
      </w:rPr>
    </w:lvl>
    <w:lvl w:ilvl="4" w:tplc="EBD61B9A" w:tentative="1">
      <w:start w:val="1"/>
      <w:numFmt w:val="bullet"/>
      <w:lvlText w:val="n"/>
      <w:lvlJc w:val="left"/>
      <w:pPr>
        <w:tabs>
          <w:tab w:val="num" w:pos="3600"/>
        </w:tabs>
        <w:ind w:left="3600" w:hanging="360"/>
      </w:pPr>
      <w:rPr>
        <w:rFonts w:ascii="Wingdings" w:hAnsi="Wingdings" w:hint="default"/>
      </w:rPr>
    </w:lvl>
    <w:lvl w:ilvl="5" w:tplc="431E225C" w:tentative="1">
      <w:start w:val="1"/>
      <w:numFmt w:val="bullet"/>
      <w:lvlText w:val="n"/>
      <w:lvlJc w:val="left"/>
      <w:pPr>
        <w:tabs>
          <w:tab w:val="num" w:pos="4320"/>
        </w:tabs>
        <w:ind w:left="4320" w:hanging="360"/>
      </w:pPr>
      <w:rPr>
        <w:rFonts w:ascii="Wingdings" w:hAnsi="Wingdings" w:hint="default"/>
      </w:rPr>
    </w:lvl>
    <w:lvl w:ilvl="6" w:tplc="764CA148" w:tentative="1">
      <w:start w:val="1"/>
      <w:numFmt w:val="bullet"/>
      <w:lvlText w:val="n"/>
      <w:lvlJc w:val="left"/>
      <w:pPr>
        <w:tabs>
          <w:tab w:val="num" w:pos="5040"/>
        </w:tabs>
        <w:ind w:left="5040" w:hanging="360"/>
      </w:pPr>
      <w:rPr>
        <w:rFonts w:ascii="Wingdings" w:hAnsi="Wingdings" w:hint="default"/>
      </w:rPr>
    </w:lvl>
    <w:lvl w:ilvl="7" w:tplc="E3D044D0" w:tentative="1">
      <w:start w:val="1"/>
      <w:numFmt w:val="bullet"/>
      <w:lvlText w:val="n"/>
      <w:lvlJc w:val="left"/>
      <w:pPr>
        <w:tabs>
          <w:tab w:val="num" w:pos="5760"/>
        </w:tabs>
        <w:ind w:left="5760" w:hanging="360"/>
      </w:pPr>
      <w:rPr>
        <w:rFonts w:ascii="Wingdings" w:hAnsi="Wingdings" w:hint="default"/>
      </w:rPr>
    </w:lvl>
    <w:lvl w:ilvl="8" w:tplc="2BDE692A" w:tentative="1">
      <w:start w:val="1"/>
      <w:numFmt w:val="bullet"/>
      <w:lvlText w:val="n"/>
      <w:lvlJc w:val="left"/>
      <w:pPr>
        <w:tabs>
          <w:tab w:val="num" w:pos="6480"/>
        </w:tabs>
        <w:ind w:left="6480" w:hanging="360"/>
      </w:pPr>
      <w:rPr>
        <w:rFonts w:ascii="Wingdings" w:hAnsi="Wingdings" w:hint="default"/>
      </w:rPr>
    </w:lvl>
  </w:abstractNum>
  <w:abstractNum w:abstractNumId="20"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46C23288"/>
    <w:multiLevelType w:val="hybridMultilevel"/>
    <w:tmpl w:val="E22E9E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2" w15:restartNumberingAfterBreak="0">
    <w:nsid w:val="487E4FE8"/>
    <w:multiLevelType w:val="hybridMultilevel"/>
    <w:tmpl w:val="965E07D4"/>
    <w:lvl w:ilvl="0" w:tplc="A9EC467E">
      <w:start w:val="1"/>
      <w:numFmt w:val="bullet"/>
      <w:lvlText w:val="n"/>
      <w:lvlJc w:val="left"/>
      <w:pPr>
        <w:tabs>
          <w:tab w:val="num" w:pos="720"/>
        </w:tabs>
        <w:ind w:left="720" w:hanging="360"/>
      </w:pPr>
      <w:rPr>
        <w:rFonts w:ascii="Wingdings" w:hAnsi="Wingdings" w:hint="default"/>
      </w:rPr>
    </w:lvl>
    <w:lvl w:ilvl="1" w:tplc="BFBE6BB2">
      <w:start w:val="18"/>
      <w:numFmt w:val="bullet"/>
      <w:lvlText w:val=""/>
      <w:lvlJc w:val="left"/>
      <w:pPr>
        <w:tabs>
          <w:tab w:val="num" w:pos="1440"/>
        </w:tabs>
        <w:ind w:left="1440" w:hanging="360"/>
      </w:pPr>
      <w:rPr>
        <w:rFonts w:ascii="Wingdings" w:hAnsi="Wingdings" w:hint="default"/>
      </w:rPr>
    </w:lvl>
    <w:lvl w:ilvl="2" w:tplc="1072330A">
      <w:start w:val="18"/>
      <w:numFmt w:val="bullet"/>
      <w:lvlText w:val="-"/>
      <w:lvlJc w:val="left"/>
      <w:pPr>
        <w:tabs>
          <w:tab w:val="num" w:pos="2160"/>
        </w:tabs>
        <w:ind w:left="2160" w:hanging="360"/>
      </w:pPr>
      <w:rPr>
        <w:rFonts w:ascii="Arial" w:hAnsi="Arial" w:hint="default"/>
      </w:rPr>
    </w:lvl>
    <w:lvl w:ilvl="3" w:tplc="4CD4E60A" w:tentative="1">
      <w:start w:val="1"/>
      <w:numFmt w:val="bullet"/>
      <w:lvlText w:val="n"/>
      <w:lvlJc w:val="left"/>
      <w:pPr>
        <w:tabs>
          <w:tab w:val="num" w:pos="2880"/>
        </w:tabs>
        <w:ind w:left="2880" w:hanging="360"/>
      </w:pPr>
      <w:rPr>
        <w:rFonts w:ascii="Wingdings" w:hAnsi="Wingdings" w:hint="default"/>
      </w:rPr>
    </w:lvl>
    <w:lvl w:ilvl="4" w:tplc="C33C6A04" w:tentative="1">
      <w:start w:val="1"/>
      <w:numFmt w:val="bullet"/>
      <w:lvlText w:val="n"/>
      <w:lvlJc w:val="left"/>
      <w:pPr>
        <w:tabs>
          <w:tab w:val="num" w:pos="3600"/>
        </w:tabs>
        <w:ind w:left="3600" w:hanging="360"/>
      </w:pPr>
      <w:rPr>
        <w:rFonts w:ascii="Wingdings" w:hAnsi="Wingdings" w:hint="default"/>
      </w:rPr>
    </w:lvl>
    <w:lvl w:ilvl="5" w:tplc="B9768F86" w:tentative="1">
      <w:start w:val="1"/>
      <w:numFmt w:val="bullet"/>
      <w:lvlText w:val="n"/>
      <w:lvlJc w:val="left"/>
      <w:pPr>
        <w:tabs>
          <w:tab w:val="num" w:pos="4320"/>
        </w:tabs>
        <w:ind w:left="4320" w:hanging="360"/>
      </w:pPr>
      <w:rPr>
        <w:rFonts w:ascii="Wingdings" w:hAnsi="Wingdings" w:hint="default"/>
      </w:rPr>
    </w:lvl>
    <w:lvl w:ilvl="6" w:tplc="929A8628" w:tentative="1">
      <w:start w:val="1"/>
      <w:numFmt w:val="bullet"/>
      <w:lvlText w:val="n"/>
      <w:lvlJc w:val="left"/>
      <w:pPr>
        <w:tabs>
          <w:tab w:val="num" w:pos="5040"/>
        </w:tabs>
        <w:ind w:left="5040" w:hanging="360"/>
      </w:pPr>
      <w:rPr>
        <w:rFonts w:ascii="Wingdings" w:hAnsi="Wingdings" w:hint="default"/>
      </w:rPr>
    </w:lvl>
    <w:lvl w:ilvl="7" w:tplc="2DC445A8" w:tentative="1">
      <w:start w:val="1"/>
      <w:numFmt w:val="bullet"/>
      <w:lvlText w:val="n"/>
      <w:lvlJc w:val="left"/>
      <w:pPr>
        <w:tabs>
          <w:tab w:val="num" w:pos="5760"/>
        </w:tabs>
        <w:ind w:left="5760" w:hanging="360"/>
      </w:pPr>
      <w:rPr>
        <w:rFonts w:ascii="Wingdings" w:hAnsi="Wingdings" w:hint="default"/>
      </w:rPr>
    </w:lvl>
    <w:lvl w:ilvl="8" w:tplc="CA80053A" w:tentative="1">
      <w:start w:val="1"/>
      <w:numFmt w:val="bullet"/>
      <w:lvlText w:val="n"/>
      <w:lvlJc w:val="left"/>
      <w:pPr>
        <w:tabs>
          <w:tab w:val="num" w:pos="6480"/>
        </w:tabs>
        <w:ind w:left="6480" w:hanging="360"/>
      </w:pPr>
      <w:rPr>
        <w:rFonts w:ascii="Wingdings" w:hAnsi="Wingdings" w:hint="default"/>
      </w:rPr>
    </w:lvl>
  </w:abstractNum>
  <w:abstractNum w:abstractNumId="23"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4"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CDB1077"/>
    <w:multiLevelType w:val="hybridMultilevel"/>
    <w:tmpl w:val="D24E7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756B28"/>
    <w:multiLevelType w:val="hybridMultilevel"/>
    <w:tmpl w:val="48204804"/>
    <w:lvl w:ilvl="0" w:tplc="57A4C5E8">
      <w:start w:val="1"/>
      <w:numFmt w:val="bullet"/>
      <w:lvlText w:val="n"/>
      <w:lvlJc w:val="left"/>
      <w:pPr>
        <w:tabs>
          <w:tab w:val="num" w:pos="720"/>
        </w:tabs>
        <w:ind w:left="720" w:hanging="360"/>
      </w:pPr>
      <w:rPr>
        <w:rFonts w:ascii="Wingdings" w:hAnsi="Wingdings" w:hint="default"/>
      </w:rPr>
    </w:lvl>
    <w:lvl w:ilvl="1" w:tplc="0116EEB0" w:tentative="1">
      <w:start w:val="1"/>
      <w:numFmt w:val="bullet"/>
      <w:lvlText w:val="n"/>
      <w:lvlJc w:val="left"/>
      <w:pPr>
        <w:tabs>
          <w:tab w:val="num" w:pos="1440"/>
        </w:tabs>
        <w:ind w:left="1440" w:hanging="360"/>
      </w:pPr>
      <w:rPr>
        <w:rFonts w:ascii="Wingdings" w:hAnsi="Wingdings" w:hint="default"/>
      </w:rPr>
    </w:lvl>
    <w:lvl w:ilvl="2" w:tplc="6F1E6B86" w:tentative="1">
      <w:start w:val="1"/>
      <w:numFmt w:val="bullet"/>
      <w:lvlText w:val="n"/>
      <w:lvlJc w:val="left"/>
      <w:pPr>
        <w:tabs>
          <w:tab w:val="num" w:pos="2160"/>
        </w:tabs>
        <w:ind w:left="2160" w:hanging="360"/>
      </w:pPr>
      <w:rPr>
        <w:rFonts w:ascii="Wingdings" w:hAnsi="Wingdings" w:hint="default"/>
      </w:rPr>
    </w:lvl>
    <w:lvl w:ilvl="3" w:tplc="744E55C6" w:tentative="1">
      <w:start w:val="1"/>
      <w:numFmt w:val="bullet"/>
      <w:lvlText w:val="n"/>
      <w:lvlJc w:val="left"/>
      <w:pPr>
        <w:tabs>
          <w:tab w:val="num" w:pos="2880"/>
        </w:tabs>
        <w:ind w:left="2880" w:hanging="360"/>
      </w:pPr>
      <w:rPr>
        <w:rFonts w:ascii="Wingdings" w:hAnsi="Wingdings" w:hint="default"/>
      </w:rPr>
    </w:lvl>
    <w:lvl w:ilvl="4" w:tplc="FE62B252" w:tentative="1">
      <w:start w:val="1"/>
      <w:numFmt w:val="bullet"/>
      <w:lvlText w:val="n"/>
      <w:lvlJc w:val="left"/>
      <w:pPr>
        <w:tabs>
          <w:tab w:val="num" w:pos="3600"/>
        </w:tabs>
        <w:ind w:left="3600" w:hanging="360"/>
      </w:pPr>
      <w:rPr>
        <w:rFonts w:ascii="Wingdings" w:hAnsi="Wingdings" w:hint="default"/>
      </w:rPr>
    </w:lvl>
    <w:lvl w:ilvl="5" w:tplc="7C36B0DC" w:tentative="1">
      <w:start w:val="1"/>
      <w:numFmt w:val="bullet"/>
      <w:lvlText w:val="n"/>
      <w:lvlJc w:val="left"/>
      <w:pPr>
        <w:tabs>
          <w:tab w:val="num" w:pos="4320"/>
        </w:tabs>
        <w:ind w:left="4320" w:hanging="360"/>
      </w:pPr>
      <w:rPr>
        <w:rFonts w:ascii="Wingdings" w:hAnsi="Wingdings" w:hint="default"/>
      </w:rPr>
    </w:lvl>
    <w:lvl w:ilvl="6" w:tplc="84D0895A" w:tentative="1">
      <w:start w:val="1"/>
      <w:numFmt w:val="bullet"/>
      <w:lvlText w:val="n"/>
      <w:lvlJc w:val="left"/>
      <w:pPr>
        <w:tabs>
          <w:tab w:val="num" w:pos="5040"/>
        </w:tabs>
        <w:ind w:left="5040" w:hanging="360"/>
      </w:pPr>
      <w:rPr>
        <w:rFonts w:ascii="Wingdings" w:hAnsi="Wingdings" w:hint="default"/>
      </w:rPr>
    </w:lvl>
    <w:lvl w:ilvl="7" w:tplc="B39CE734" w:tentative="1">
      <w:start w:val="1"/>
      <w:numFmt w:val="bullet"/>
      <w:lvlText w:val="n"/>
      <w:lvlJc w:val="left"/>
      <w:pPr>
        <w:tabs>
          <w:tab w:val="num" w:pos="5760"/>
        </w:tabs>
        <w:ind w:left="5760" w:hanging="360"/>
      </w:pPr>
      <w:rPr>
        <w:rFonts w:ascii="Wingdings" w:hAnsi="Wingdings" w:hint="default"/>
      </w:rPr>
    </w:lvl>
    <w:lvl w:ilvl="8" w:tplc="718A1F8C" w:tentative="1">
      <w:start w:val="1"/>
      <w:numFmt w:val="bullet"/>
      <w:lvlText w:val="n"/>
      <w:lvlJc w:val="left"/>
      <w:pPr>
        <w:tabs>
          <w:tab w:val="num" w:pos="6480"/>
        </w:tabs>
        <w:ind w:left="6480" w:hanging="360"/>
      </w:pPr>
      <w:rPr>
        <w:rFonts w:ascii="Wingdings" w:hAnsi="Wingdings" w:hint="default"/>
      </w:rPr>
    </w:lvl>
  </w:abstractNum>
  <w:abstractNum w:abstractNumId="27" w15:restartNumberingAfterBreak="0">
    <w:nsid w:val="5F29747A"/>
    <w:multiLevelType w:val="multilevel"/>
    <w:tmpl w:val="7B26031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8" w15:restartNumberingAfterBreak="0">
    <w:nsid w:val="623E3907"/>
    <w:multiLevelType w:val="hybridMultilevel"/>
    <w:tmpl w:val="17F20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094BF0"/>
    <w:multiLevelType w:val="hybridMultilevel"/>
    <w:tmpl w:val="0B06471C"/>
    <w:lvl w:ilvl="0" w:tplc="584AA0C4">
      <w:start w:val="1"/>
      <w:numFmt w:val="bullet"/>
      <w:lvlText w:val="n"/>
      <w:lvlJc w:val="left"/>
      <w:pPr>
        <w:tabs>
          <w:tab w:val="num" w:pos="720"/>
        </w:tabs>
        <w:ind w:left="720" w:hanging="360"/>
      </w:pPr>
      <w:rPr>
        <w:rFonts w:ascii="Wingdings" w:hAnsi="Wingdings" w:hint="default"/>
      </w:rPr>
    </w:lvl>
    <w:lvl w:ilvl="1" w:tplc="E7BA72A2">
      <w:start w:val="18"/>
      <w:numFmt w:val="bullet"/>
      <w:lvlText w:val="●"/>
      <w:lvlJc w:val="left"/>
      <w:pPr>
        <w:tabs>
          <w:tab w:val="num" w:pos="1440"/>
        </w:tabs>
        <w:ind w:left="1440" w:hanging="360"/>
      </w:pPr>
      <w:rPr>
        <w:rFonts w:ascii="Calibri" w:hAnsi="Calibri" w:hint="default"/>
      </w:rPr>
    </w:lvl>
    <w:lvl w:ilvl="2" w:tplc="3B602462">
      <w:start w:val="18"/>
      <w:numFmt w:val="bullet"/>
      <w:lvlText w:val="－"/>
      <w:lvlJc w:val="left"/>
      <w:pPr>
        <w:tabs>
          <w:tab w:val="num" w:pos="2160"/>
        </w:tabs>
        <w:ind w:left="2160" w:hanging="360"/>
      </w:pPr>
      <w:rPr>
        <w:rFonts w:ascii="SimSun" w:hAnsi="SimSun" w:hint="default"/>
      </w:rPr>
    </w:lvl>
    <w:lvl w:ilvl="3" w:tplc="4F8057F2" w:tentative="1">
      <w:start w:val="1"/>
      <w:numFmt w:val="bullet"/>
      <w:lvlText w:val="n"/>
      <w:lvlJc w:val="left"/>
      <w:pPr>
        <w:tabs>
          <w:tab w:val="num" w:pos="2880"/>
        </w:tabs>
        <w:ind w:left="2880" w:hanging="360"/>
      </w:pPr>
      <w:rPr>
        <w:rFonts w:ascii="Wingdings" w:hAnsi="Wingdings" w:hint="default"/>
      </w:rPr>
    </w:lvl>
    <w:lvl w:ilvl="4" w:tplc="7794D658" w:tentative="1">
      <w:start w:val="1"/>
      <w:numFmt w:val="bullet"/>
      <w:lvlText w:val="n"/>
      <w:lvlJc w:val="left"/>
      <w:pPr>
        <w:tabs>
          <w:tab w:val="num" w:pos="3600"/>
        </w:tabs>
        <w:ind w:left="3600" w:hanging="360"/>
      </w:pPr>
      <w:rPr>
        <w:rFonts w:ascii="Wingdings" w:hAnsi="Wingdings" w:hint="default"/>
      </w:rPr>
    </w:lvl>
    <w:lvl w:ilvl="5" w:tplc="6D8E66A0" w:tentative="1">
      <w:start w:val="1"/>
      <w:numFmt w:val="bullet"/>
      <w:lvlText w:val="n"/>
      <w:lvlJc w:val="left"/>
      <w:pPr>
        <w:tabs>
          <w:tab w:val="num" w:pos="4320"/>
        </w:tabs>
        <w:ind w:left="4320" w:hanging="360"/>
      </w:pPr>
      <w:rPr>
        <w:rFonts w:ascii="Wingdings" w:hAnsi="Wingdings" w:hint="default"/>
      </w:rPr>
    </w:lvl>
    <w:lvl w:ilvl="6" w:tplc="6C7A1596" w:tentative="1">
      <w:start w:val="1"/>
      <w:numFmt w:val="bullet"/>
      <w:lvlText w:val="n"/>
      <w:lvlJc w:val="left"/>
      <w:pPr>
        <w:tabs>
          <w:tab w:val="num" w:pos="5040"/>
        </w:tabs>
        <w:ind w:left="5040" w:hanging="360"/>
      </w:pPr>
      <w:rPr>
        <w:rFonts w:ascii="Wingdings" w:hAnsi="Wingdings" w:hint="default"/>
      </w:rPr>
    </w:lvl>
    <w:lvl w:ilvl="7" w:tplc="68342630" w:tentative="1">
      <w:start w:val="1"/>
      <w:numFmt w:val="bullet"/>
      <w:lvlText w:val="n"/>
      <w:lvlJc w:val="left"/>
      <w:pPr>
        <w:tabs>
          <w:tab w:val="num" w:pos="5760"/>
        </w:tabs>
        <w:ind w:left="5760" w:hanging="360"/>
      </w:pPr>
      <w:rPr>
        <w:rFonts w:ascii="Wingdings" w:hAnsi="Wingdings" w:hint="default"/>
      </w:rPr>
    </w:lvl>
    <w:lvl w:ilvl="8" w:tplc="7794FD26" w:tentative="1">
      <w:start w:val="1"/>
      <w:numFmt w:val="bullet"/>
      <w:lvlText w:val="n"/>
      <w:lvlJc w:val="left"/>
      <w:pPr>
        <w:tabs>
          <w:tab w:val="num" w:pos="6480"/>
        </w:tabs>
        <w:ind w:left="6480" w:hanging="360"/>
      </w:pPr>
      <w:rPr>
        <w:rFonts w:ascii="Wingdings" w:hAnsi="Wingdings" w:hint="default"/>
      </w:rPr>
    </w:lvl>
  </w:abstractNum>
  <w:abstractNum w:abstractNumId="30" w15:restartNumberingAfterBreak="0">
    <w:nsid w:val="6BA2051B"/>
    <w:multiLevelType w:val="hybridMultilevel"/>
    <w:tmpl w:val="F56CF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65C0B31"/>
    <w:multiLevelType w:val="hybridMultilevel"/>
    <w:tmpl w:val="2FBA6DA0"/>
    <w:lvl w:ilvl="0" w:tplc="FB2ECE7A">
      <w:start w:val="1"/>
      <w:numFmt w:val="bullet"/>
      <w:lvlText w:val="●"/>
      <w:lvlJc w:val="left"/>
      <w:pPr>
        <w:tabs>
          <w:tab w:val="num" w:pos="720"/>
        </w:tabs>
        <w:ind w:left="720" w:hanging="360"/>
      </w:pPr>
      <w:rPr>
        <w:rFonts w:ascii="Calibri" w:hAnsi="Calibri" w:hint="default"/>
      </w:rPr>
    </w:lvl>
    <w:lvl w:ilvl="1" w:tplc="D0445C7C">
      <w:start w:val="1"/>
      <w:numFmt w:val="bullet"/>
      <w:lvlText w:val="●"/>
      <w:lvlJc w:val="left"/>
      <w:pPr>
        <w:tabs>
          <w:tab w:val="num" w:pos="1440"/>
        </w:tabs>
        <w:ind w:left="1440" w:hanging="360"/>
      </w:pPr>
      <w:rPr>
        <w:rFonts w:ascii="Calibri" w:hAnsi="Calibri" w:hint="default"/>
      </w:rPr>
    </w:lvl>
    <w:lvl w:ilvl="2" w:tplc="65003D96" w:tentative="1">
      <w:start w:val="1"/>
      <w:numFmt w:val="bullet"/>
      <w:lvlText w:val="●"/>
      <w:lvlJc w:val="left"/>
      <w:pPr>
        <w:tabs>
          <w:tab w:val="num" w:pos="2160"/>
        </w:tabs>
        <w:ind w:left="2160" w:hanging="360"/>
      </w:pPr>
      <w:rPr>
        <w:rFonts w:ascii="Calibri" w:hAnsi="Calibri" w:hint="default"/>
      </w:rPr>
    </w:lvl>
    <w:lvl w:ilvl="3" w:tplc="F0AA4F26" w:tentative="1">
      <w:start w:val="1"/>
      <w:numFmt w:val="bullet"/>
      <w:lvlText w:val="●"/>
      <w:lvlJc w:val="left"/>
      <w:pPr>
        <w:tabs>
          <w:tab w:val="num" w:pos="2880"/>
        </w:tabs>
        <w:ind w:left="2880" w:hanging="360"/>
      </w:pPr>
      <w:rPr>
        <w:rFonts w:ascii="Calibri" w:hAnsi="Calibri" w:hint="default"/>
      </w:rPr>
    </w:lvl>
    <w:lvl w:ilvl="4" w:tplc="C0E4609C" w:tentative="1">
      <w:start w:val="1"/>
      <w:numFmt w:val="bullet"/>
      <w:lvlText w:val="●"/>
      <w:lvlJc w:val="left"/>
      <w:pPr>
        <w:tabs>
          <w:tab w:val="num" w:pos="3600"/>
        </w:tabs>
        <w:ind w:left="3600" w:hanging="360"/>
      </w:pPr>
      <w:rPr>
        <w:rFonts w:ascii="Calibri" w:hAnsi="Calibri" w:hint="default"/>
      </w:rPr>
    </w:lvl>
    <w:lvl w:ilvl="5" w:tplc="94C6F0D4" w:tentative="1">
      <w:start w:val="1"/>
      <w:numFmt w:val="bullet"/>
      <w:lvlText w:val="●"/>
      <w:lvlJc w:val="left"/>
      <w:pPr>
        <w:tabs>
          <w:tab w:val="num" w:pos="4320"/>
        </w:tabs>
        <w:ind w:left="4320" w:hanging="360"/>
      </w:pPr>
      <w:rPr>
        <w:rFonts w:ascii="Calibri" w:hAnsi="Calibri" w:hint="default"/>
      </w:rPr>
    </w:lvl>
    <w:lvl w:ilvl="6" w:tplc="B9AA3966" w:tentative="1">
      <w:start w:val="1"/>
      <w:numFmt w:val="bullet"/>
      <w:lvlText w:val="●"/>
      <w:lvlJc w:val="left"/>
      <w:pPr>
        <w:tabs>
          <w:tab w:val="num" w:pos="5040"/>
        </w:tabs>
        <w:ind w:left="5040" w:hanging="360"/>
      </w:pPr>
      <w:rPr>
        <w:rFonts w:ascii="Calibri" w:hAnsi="Calibri" w:hint="default"/>
      </w:rPr>
    </w:lvl>
    <w:lvl w:ilvl="7" w:tplc="69EAD822" w:tentative="1">
      <w:start w:val="1"/>
      <w:numFmt w:val="bullet"/>
      <w:lvlText w:val="●"/>
      <w:lvlJc w:val="left"/>
      <w:pPr>
        <w:tabs>
          <w:tab w:val="num" w:pos="5760"/>
        </w:tabs>
        <w:ind w:left="5760" w:hanging="360"/>
      </w:pPr>
      <w:rPr>
        <w:rFonts w:ascii="Calibri" w:hAnsi="Calibri" w:hint="default"/>
      </w:rPr>
    </w:lvl>
    <w:lvl w:ilvl="8" w:tplc="251E6ABE" w:tentative="1">
      <w:start w:val="1"/>
      <w:numFmt w:val="bullet"/>
      <w:lvlText w:val="●"/>
      <w:lvlJc w:val="left"/>
      <w:pPr>
        <w:tabs>
          <w:tab w:val="num" w:pos="6480"/>
        </w:tabs>
        <w:ind w:left="6480" w:hanging="360"/>
      </w:pPr>
      <w:rPr>
        <w:rFonts w:ascii="Calibri" w:hAnsi="Calibri" w:hint="default"/>
      </w:rPr>
    </w:lvl>
  </w:abstractNum>
  <w:abstractNum w:abstractNumId="33" w15:restartNumberingAfterBreak="0">
    <w:nsid w:val="7E5B3E2A"/>
    <w:multiLevelType w:val="hybridMultilevel"/>
    <w:tmpl w:val="005E8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7C085E"/>
    <w:multiLevelType w:val="multilevel"/>
    <w:tmpl w:val="53B48AFC"/>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494100183">
    <w:abstractNumId w:val="18"/>
  </w:num>
  <w:num w:numId="2" w16cid:durableId="208803445">
    <w:abstractNumId w:val="9"/>
  </w:num>
  <w:num w:numId="3" w16cid:durableId="122625555">
    <w:abstractNumId w:val="27"/>
  </w:num>
  <w:num w:numId="4" w16cid:durableId="1496916258">
    <w:abstractNumId w:val="31"/>
  </w:num>
  <w:num w:numId="5" w16cid:durableId="1396198991">
    <w:abstractNumId w:val="24"/>
  </w:num>
  <w:num w:numId="6" w16cid:durableId="1657762027">
    <w:abstractNumId w:val="11"/>
  </w:num>
  <w:num w:numId="7" w16cid:durableId="1768886338">
    <w:abstractNumId w:val="3"/>
  </w:num>
  <w:num w:numId="8" w16cid:durableId="772823501">
    <w:abstractNumId w:val="25"/>
  </w:num>
  <w:num w:numId="9" w16cid:durableId="1082489755">
    <w:abstractNumId w:val="21"/>
  </w:num>
  <w:num w:numId="10" w16cid:durableId="1928686927">
    <w:abstractNumId w:val="17"/>
  </w:num>
  <w:num w:numId="11" w16cid:durableId="1322780692">
    <w:abstractNumId w:val="23"/>
  </w:num>
  <w:num w:numId="12" w16cid:durableId="887111619">
    <w:abstractNumId w:val="16"/>
  </w:num>
  <w:num w:numId="13" w16cid:durableId="195166654">
    <w:abstractNumId w:val="1"/>
  </w:num>
  <w:num w:numId="14" w16cid:durableId="1891844795">
    <w:abstractNumId w:val="4"/>
  </w:num>
  <w:num w:numId="15" w16cid:durableId="735052935">
    <w:abstractNumId w:val="7"/>
  </w:num>
  <w:num w:numId="16" w16cid:durableId="146670596">
    <w:abstractNumId w:val="20"/>
  </w:num>
  <w:num w:numId="17" w16cid:durableId="84810084">
    <w:abstractNumId w:val="8"/>
  </w:num>
  <w:num w:numId="18" w16cid:durableId="1428380528">
    <w:abstractNumId w:val="15"/>
  </w:num>
  <w:num w:numId="19" w16cid:durableId="1274165134">
    <w:abstractNumId w:val="13"/>
  </w:num>
  <w:num w:numId="20" w16cid:durableId="1747921304">
    <w:abstractNumId w:val="19"/>
  </w:num>
  <w:num w:numId="21" w16cid:durableId="770011190">
    <w:abstractNumId w:val="32"/>
  </w:num>
  <w:num w:numId="22" w16cid:durableId="1835028662">
    <w:abstractNumId w:val="22"/>
  </w:num>
  <w:num w:numId="23" w16cid:durableId="542520503">
    <w:abstractNumId w:val="5"/>
  </w:num>
  <w:num w:numId="24" w16cid:durableId="1074009775">
    <w:abstractNumId w:val="26"/>
  </w:num>
  <w:num w:numId="25" w16cid:durableId="1259606526">
    <w:abstractNumId w:val="30"/>
  </w:num>
  <w:num w:numId="26" w16cid:durableId="1615020546">
    <w:abstractNumId w:val="12"/>
  </w:num>
  <w:num w:numId="27" w16cid:durableId="1615405672">
    <w:abstractNumId w:val="6"/>
  </w:num>
  <w:num w:numId="28" w16cid:durableId="523205344">
    <w:abstractNumId w:val="10"/>
  </w:num>
  <w:num w:numId="29" w16cid:durableId="1615088037">
    <w:abstractNumId w:val="0"/>
  </w:num>
  <w:num w:numId="30" w16cid:durableId="612632748">
    <w:abstractNumId w:val="14"/>
  </w:num>
  <w:num w:numId="31" w16cid:durableId="749498374">
    <w:abstractNumId w:val="29"/>
  </w:num>
  <w:num w:numId="32" w16cid:durableId="1136025212">
    <w:abstractNumId w:val="33"/>
  </w:num>
  <w:num w:numId="33" w16cid:durableId="742339699">
    <w:abstractNumId w:val="28"/>
  </w:num>
  <w:num w:numId="34" w16cid:durableId="1392458008">
    <w:abstractNumId w:val="34"/>
  </w:num>
  <w:num w:numId="35" w16cid:durableId="877082923">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1127"/>
    <w:rsid w:val="00001BBA"/>
    <w:rsid w:val="0000292B"/>
    <w:rsid w:val="00004522"/>
    <w:rsid w:val="00004546"/>
    <w:rsid w:val="000052FF"/>
    <w:rsid w:val="0001313F"/>
    <w:rsid w:val="0001381E"/>
    <w:rsid w:val="0001485D"/>
    <w:rsid w:val="000149EC"/>
    <w:rsid w:val="00014CAE"/>
    <w:rsid w:val="00014F70"/>
    <w:rsid w:val="00015003"/>
    <w:rsid w:val="00016ECD"/>
    <w:rsid w:val="00016F81"/>
    <w:rsid w:val="0001769B"/>
    <w:rsid w:val="0001798D"/>
    <w:rsid w:val="000206B9"/>
    <w:rsid w:val="000208A6"/>
    <w:rsid w:val="00020F1A"/>
    <w:rsid w:val="0002174D"/>
    <w:rsid w:val="00021DBE"/>
    <w:rsid w:val="00024482"/>
    <w:rsid w:val="00024E69"/>
    <w:rsid w:val="0002581C"/>
    <w:rsid w:val="00026219"/>
    <w:rsid w:val="00032D47"/>
    <w:rsid w:val="000330D0"/>
    <w:rsid w:val="00034147"/>
    <w:rsid w:val="00034E1E"/>
    <w:rsid w:val="000355C8"/>
    <w:rsid w:val="00035EAF"/>
    <w:rsid w:val="00036347"/>
    <w:rsid w:val="000369C6"/>
    <w:rsid w:val="00037B30"/>
    <w:rsid w:val="00041250"/>
    <w:rsid w:val="000443B2"/>
    <w:rsid w:val="0004545E"/>
    <w:rsid w:val="00045AED"/>
    <w:rsid w:val="000463E4"/>
    <w:rsid w:val="0004664E"/>
    <w:rsid w:val="00046D84"/>
    <w:rsid w:val="00050212"/>
    <w:rsid w:val="00051B4B"/>
    <w:rsid w:val="00051D2F"/>
    <w:rsid w:val="00051EBB"/>
    <w:rsid w:val="00053313"/>
    <w:rsid w:val="00053D91"/>
    <w:rsid w:val="000550BC"/>
    <w:rsid w:val="00057831"/>
    <w:rsid w:val="00057E9B"/>
    <w:rsid w:val="0006096E"/>
    <w:rsid w:val="00061702"/>
    <w:rsid w:val="00061DA8"/>
    <w:rsid w:val="000643FA"/>
    <w:rsid w:val="0006499E"/>
    <w:rsid w:val="00065DC8"/>
    <w:rsid w:val="0007147F"/>
    <w:rsid w:val="000724AF"/>
    <w:rsid w:val="00072BBB"/>
    <w:rsid w:val="000730C9"/>
    <w:rsid w:val="00073909"/>
    <w:rsid w:val="00073BBE"/>
    <w:rsid w:val="0007575F"/>
    <w:rsid w:val="00075B2C"/>
    <w:rsid w:val="00075FD1"/>
    <w:rsid w:val="00076FF3"/>
    <w:rsid w:val="00077508"/>
    <w:rsid w:val="00077712"/>
    <w:rsid w:val="00083320"/>
    <w:rsid w:val="00083563"/>
    <w:rsid w:val="00085800"/>
    <w:rsid w:val="000865E3"/>
    <w:rsid w:val="00086F5C"/>
    <w:rsid w:val="00087E5C"/>
    <w:rsid w:val="00090197"/>
    <w:rsid w:val="00090AC2"/>
    <w:rsid w:val="00091580"/>
    <w:rsid w:val="000917C5"/>
    <w:rsid w:val="0009199B"/>
    <w:rsid w:val="00092687"/>
    <w:rsid w:val="00093AAC"/>
    <w:rsid w:val="00094697"/>
    <w:rsid w:val="00095E02"/>
    <w:rsid w:val="00097DC6"/>
    <w:rsid w:val="000A0769"/>
    <w:rsid w:val="000A093A"/>
    <w:rsid w:val="000A20BF"/>
    <w:rsid w:val="000A36A9"/>
    <w:rsid w:val="000A3F8F"/>
    <w:rsid w:val="000A43B4"/>
    <w:rsid w:val="000A4565"/>
    <w:rsid w:val="000A5953"/>
    <w:rsid w:val="000A74DC"/>
    <w:rsid w:val="000A754D"/>
    <w:rsid w:val="000A7698"/>
    <w:rsid w:val="000B0720"/>
    <w:rsid w:val="000B104F"/>
    <w:rsid w:val="000B39DD"/>
    <w:rsid w:val="000B3CEF"/>
    <w:rsid w:val="000B404A"/>
    <w:rsid w:val="000B58AF"/>
    <w:rsid w:val="000B58DA"/>
    <w:rsid w:val="000B6B32"/>
    <w:rsid w:val="000B6C3E"/>
    <w:rsid w:val="000B6D99"/>
    <w:rsid w:val="000B746F"/>
    <w:rsid w:val="000B7A82"/>
    <w:rsid w:val="000C040D"/>
    <w:rsid w:val="000C05D9"/>
    <w:rsid w:val="000C0C5B"/>
    <w:rsid w:val="000C12C2"/>
    <w:rsid w:val="000C1344"/>
    <w:rsid w:val="000C21D0"/>
    <w:rsid w:val="000C2F78"/>
    <w:rsid w:val="000C42E2"/>
    <w:rsid w:val="000C46C5"/>
    <w:rsid w:val="000C4B6C"/>
    <w:rsid w:val="000C57B9"/>
    <w:rsid w:val="000C5AE7"/>
    <w:rsid w:val="000C5F24"/>
    <w:rsid w:val="000C619D"/>
    <w:rsid w:val="000C66B6"/>
    <w:rsid w:val="000D0EC8"/>
    <w:rsid w:val="000D38DC"/>
    <w:rsid w:val="000D43AE"/>
    <w:rsid w:val="000D6FA5"/>
    <w:rsid w:val="000E2714"/>
    <w:rsid w:val="000E29D8"/>
    <w:rsid w:val="000E2DD6"/>
    <w:rsid w:val="000E42E3"/>
    <w:rsid w:val="000E4ED5"/>
    <w:rsid w:val="000E7738"/>
    <w:rsid w:val="000F0976"/>
    <w:rsid w:val="000F150A"/>
    <w:rsid w:val="000F154A"/>
    <w:rsid w:val="000F2811"/>
    <w:rsid w:val="000F6423"/>
    <w:rsid w:val="00100977"/>
    <w:rsid w:val="001015B4"/>
    <w:rsid w:val="0010303E"/>
    <w:rsid w:val="001030D7"/>
    <w:rsid w:val="00103B76"/>
    <w:rsid w:val="00104CC8"/>
    <w:rsid w:val="001060BA"/>
    <w:rsid w:val="00107B8B"/>
    <w:rsid w:val="001129A1"/>
    <w:rsid w:val="0011327D"/>
    <w:rsid w:val="00114309"/>
    <w:rsid w:val="00114DE9"/>
    <w:rsid w:val="0011597E"/>
    <w:rsid w:val="001161CC"/>
    <w:rsid w:val="00116DA6"/>
    <w:rsid w:val="00120773"/>
    <w:rsid w:val="00122381"/>
    <w:rsid w:val="001243FC"/>
    <w:rsid w:val="00124A35"/>
    <w:rsid w:val="00126537"/>
    <w:rsid w:val="00126BEC"/>
    <w:rsid w:val="00126C6F"/>
    <w:rsid w:val="001306D1"/>
    <w:rsid w:val="001310E5"/>
    <w:rsid w:val="001320B1"/>
    <w:rsid w:val="001340FF"/>
    <w:rsid w:val="00136AC2"/>
    <w:rsid w:val="0013788D"/>
    <w:rsid w:val="00137E15"/>
    <w:rsid w:val="001417A8"/>
    <w:rsid w:val="001424C9"/>
    <w:rsid w:val="00142B2C"/>
    <w:rsid w:val="00143579"/>
    <w:rsid w:val="001440CA"/>
    <w:rsid w:val="00145540"/>
    <w:rsid w:val="00146C1B"/>
    <w:rsid w:val="00147712"/>
    <w:rsid w:val="00147AB2"/>
    <w:rsid w:val="00150F56"/>
    <w:rsid w:val="00153793"/>
    <w:rsid w:val="001547B6"/>
    <w:rsid w:val="00154BF8"/>
    <w:rsid w:val="001555AF"/>
    <w:rsid w:val="00155C3C"/>
    <w:rsid w:val="0016022B"/>
    <w:rsid w:val="00161146"/>
    <w:rsid w:val="00162065"/>
    <w:rsid w:val="001621ED"/>
    <w:rsid w:val="00163945"/>
    <w:rsid w:val="0016445D"/>
    <w:rsid w:val="00164BF6"/>
    <w:rsid w:val="001677A3"/>
    <w:rsid w:val="001725F5"/>
    <w:rsid w:val="00172743"/>
    <w:rsid w:val="00172CE2"/>
    <w:rsid w:val="00173B33"/>
    <w:rsid w:val="001746AA"/>
    <w:rsid w:val="001746FE"/>
    <w:rsid w:val="001749F1"/>
    <w:rsid w:val="001752A1"/>
    <w:rsid w:val="00175301"/>
    <w:rsid w:val="00175F18"/>
    <w:rsid w:val="00176A86"/>
    <w:rsid w:val="00181F59"/>
    <w:rsid w:val="00182FA0"/>
    <w:rsid w:val="00184C54"/>
    <w:rsid w:val="00185C59"/>
    <w:rsid w:val="00186CB0"/>
    <w:rsid w:val="00187EE8"/>
    <w:rsid w:val="001924AC"/>
    <w:rsid w:val="00193D83"/>
    <w:rsid w:val="001A10D8"/>
    <w:rsid w:val="001A12F1"/>
    <w:rsid w:val="001A24F6"/>
    <w:rsid w:val="001A350A"/>
    <w:rsid w:val="001A5A68"/>
    <w:rsid w:val="001A5B71"/>
    <w:rsid w:val="001A6212"/>
    <w:rsid w:val="001A702A"/>
    <w:rsid w:val="001A7490"/>
    <w:rsid w:val="001A75E0"/>
    <w:rsid w:val="001A7B67"/>
    <w:rsid w:val="001B0152"/>
    <w:rsid w:val="001B1EF3"/>
    <w:rsid w:val="001B2171"/>
    <w:rsid w:val="001B31C0"/>
    <w:rsid w:val="001B3774"/>
    <w:rsid w:val="001B5E82"/>
    <w:rsid w:val="001B731B"/>
    <w:rsid w:val="001C20B1"/>
    <w:rsid w:val="001C2129"/>
    <w:rsid w:val="001C2A51"/>
    <w:rsid w:val="001C2DBE"/>
    <w:rsid w:val="001C323C"/>
    <w:rsid w:val="001C3662"/>
    <w:rsid w:val="001C4ACE"/>
    <w:rsid w:val="001C5A57"/>
    <w:rsid w:val="001C699C"/>
    <w:rsid w:val="001D1016"/>
    <w:rsid w:val="001D2B69"/>
    <w:rsid w:val="001D303D"/>
    <w:rsid w:val="001D4357"/>
    <w:rsid w:val="001D44DE"/>
    <w:rsid w:val="001D6507"/>
    <w:rsid w:val="001D7454"/>
    <w:rsid w:val="001D7D9E"/>
    <w:rsid w:val="001E03ED"/>
    <w:rsid w:val="001E0CE1"/>
    <w:rsid w:val="001E0D18"/>
    <w:rsid w:val="001E1A39"/>
    <w:rsid w:val="001E2385"/>
    <w:rsid w:val="001E27FD"/>
    <w:rsid w:val="001E3479"/>
    <w:rsid w:val="001E58CC"/>
    <w:rsid w:val="001E740D"/>
    <w:rsid w:val="001E74E8"/>
    <w:rsid w:val="001E792F"/>
    <w:rsid w:val="001F289A"/>
    <w:rsid w:val="001F2A01"/>
    <w:rsid w:val="001F59ED"/>
    <w:rsid w:val="001F5BD2"/>
    <w:rsid w:val="001F6ECF"/>
    <w:rsid w:val="001F6FA5"/>
    <w:rsid w:val="001F77E4"/>
    <w:rsid w:val="00203D7A"/>
    <w:rsid w:val="002047E4"/>
    <w:rsid w:val="0020526B"/>
    <w:rsid w:val="00206C3B"/>
    <w:rsid w:val="00207C44"/>
    <w:rsid w:val="00211C59"/>
    <w:rsid w:val="00211D37"/>
    <w:rsid w:val="00212204"/>
    <w:rsid w:val="002143D6"/>
    <w:rsid w:val="00216763"/>
    <w:rsid w:val="002176BA"/>
    <w:rsid w:val="002221B6"/>
    <w:rsid w:val="00222269"/>
    <w:rsid w:val="002227DB"/>
    <w:rsid w:val="00222811"/>
    <w:rsid w:val="00225464"/>
    <w:rsid w:val="002259D5"/>
    <w:rsid w:val="00225D43"/>
    <w:rsid w:val="00226094"/>
    <w:rsid w:val="00226503"/>
    <w:rsid w:val="00227E55"/>
    <w:rsid w:val="002308C7"/>
    <w:rsid w:val="002331B1"/>
    <w:rsid w:val="00233D70"/>
    <w:rsid w:val="00235373"/>
    <w:rsid w:val="002358EE"/>
    <w:rsid w:val="00235C18"/>
    <w:rsid w:val="0023687E"/>
    <w:rsid w:val="002376AA"/>
    <w:rsid w:val="00237B1C"/>
    <w:rsid w:val="00242080"/>
    <w:rsid w:val="002449FC"/>
    <w:rsid w:val="00245C5D"/>
    <w:rsid w:val="00246D61"/>
    <w:rsid w:val="0024786A"/>
    <w:rsid w:val="0025055E"/>
    <w:rsid w:val="0025058B"/>
    <w:rsid w:val="00250DC2"/>
    <w:rsid w:val="00250E12"/>
    <w:rsid w:val="00251480"/>
    <w:rsid w:val="002522AA"/>
    <w:rsid w:val="00252F50"/>
    <w:rsid w:val="002555C3"/>
    <w:rsid w:val="00256F8B"/>
    <w:rsid w:val="002574CF"/>
    <w:rsid w:val="00260D45"/>
    <w:rsid w:val="00261C77"/>
    <w:rsid w:val="00262116"/>
    <w:rsid w:val="002641FE"/>
    <w:rsid w:val="0026429B"/>
    <w:rsid w:val="00265254"/>
    <w:rsid w:val="002656FF"/>
    <w:rsid w:val="00267362"/>
    <w:rsid w:val="00267672"/>
    <w:rsid w:val="00271E06"/>
    <w:rsid w:val="002725E8"/>
    <w:rsid w:val="0027299B"/>
    <w:rsid w:val="00272EC2"/>
    <w:rsid w:val="00273B2A"/>
    <w:rsid w:val="00274677"/>
    <w:rsid w:val="00275207"/>
    <w:rsid w:val="00275A41"/>
    <w:rsid w:val="00276785"/>
    <w:rsid w:val="0027687A"/>
    <w:rsid w:val="00277FF8"/>
    <w:rsid w:val="002804DB"/>
    <w:rsid w:val="00281882"/>
    <w:rsid w:val="00284051"/>
    <w:rsid w:val="00284551"/>
    <w:rsid w:val="0028475E"/>
    <w:rsid w:val="00285E16"/>
    <w:rsid w:val="00287A79"/>
    <w:rsid w:val="00290310"/>
    <w:rsid w:val="0029147A"/>
    <w:rsid w:val="00291D5D"/>
    <w:rsid w:val="0029368A"/>
    <w:rsid w:val="0029547F"/>
    <w:rsid w:val="00295E94"/>
    <w:rsid w:val="00297225"/>
    <w:rsid w:val="00297B17"/>
    <w:rsid w:val="002A005E"/>
    <w:rsid w:val="002A0270"/>
    <w:rsid w:val="002A05B6"/>
    <w:rsid w:val="002A168C"/>
    <w:rsid w:val="002A189A"/>
    <w:rsid w:val="002A2193"/>
    <w:rsid w:val="002A50E9"/>
    <w:rsid w:val="002A5235"/>
    <w:rsid w:val="002A66E2"/>
    <w:rsid w:val="002A691F"/>
    <w:rsid w:val="002A785B"/>
    <w:rsid w:val="002B0281"/>
    <w:rsid w:val="002B1036"/>
    <w:rsid w:val="002B304B"/>
    <w:rsid w:val="002B4C14"/>
    <w:rsid w:val="002B5D64"/>
    <w:rsid w:val="002B6DBB"/>
    <w:rsid w:val="002B79DF"/>
    <w:rsid w:val="002B7AEB"/>
    <w:rsid w:val="002C0390"/>
    <w:rsid w:val="002C0488"/>
    <w:rsid w:val="002C0FA7"/>
    <w:rsid w:val="002C1599"/>
    <w:rsid w:val="002C4086"/>
    <w:rsid w:val="002C4097"/>
    <w:rsid w:val="002C4976"/>
    <w:rsid w:val="002C57D1"/>
    <w:rsid w:val="002C594E"/>
    <w:rsid w:val="002C655C"/>
    <w:rsid w:val="002C6ED0"/>
    <w:rsid w:val="002D1513"/>
    <w:rsid w:val="002D3164"/>
    <w:rsid w:val="002D37FC"/>
    <w:rsid w:val="002D3D42"/>
    <w:rsid w:val="002D479B"/>
    <w:rsid w:val="002D4DDC"/>
    <w:rsid w:val="002D5575"/>
    <w:rsid w:val="002D6273"/>
    <w:rsid w:val="002D6DF8"/>
    <w:rsid w:val="002D6EC9"/>
    <w:rsid w:val="002D6FD8"/>
    <w:rsid w:val="002D787B"/>
    <w:rsid w:val="002E04E4"/>
    <w:rsid w:val="002E0653"/>
    <w:rsid w:val="002E188B"/>
    <w:rsid w:val="002E1EE1"/>
    <w:rsid w:val="002E39A1"/>
    <w:rsid w:val="002E5135"/>
    <w:rsid w:val="002E6BE1"/>
    <w:rsid w:val="002E6FD0"/>
    <w:rsid w:val="002F1BDA"/>
    <w:rsid w:val="002F245A"/>
    <w:rsid w:val="002F2AFD"/>
    <w:rsid w:val="002F3991"/>
    <w:rsid w:val="002F3ED3"/>
    <w:rsid w:val="002F475F"/>
    <w:rsid w:val="002F4FC3"/>
    <w:rsid w:val="002F692C"/>
    <w:rsid w:val="002F6F8C"/>
    <w:rsid w:val="00300E24"/>
    <w:rsid w:val="00310C39"/>
    <w:rsid w:val="00310F71"/>
    <w:rsid w:val="00312588"/>
    <w:rsid w:val="0031513F"/>
    <w:rsid w:val="00315BD5"/>
    <w:rsid w:val="00315DC4"/>
    <w:rsid w:val="00316868"/>
    <w:rsid w:val="00317020"/>
    <w:rsid w:val="003203B8"/>
    <w:rsid w:val="00320B4D"/>
    <w:rsid w:val="00323391"/>
    <w:rsid w:val="00324AB0"/>
    <w:rsid w:val="00325A17"/>
    <w:rsid w:val="0032689A"/>
    <w:rsid w:val="0032690C"/>
    <w:rsid w:val="00326EBB"/>
    <w:rsid w:val="00326FF6"/>
    <w:rsid w:val="003277D8"/>
    <w:rsid w:val="00327A22"/>
    <w:rsid w:val="00330B3B"/>
    <w:rsid w:val="0033287A"/>
    <w:rsid w:val="00332880"/>
    <w:rsid w:val="00332BB8"/>
    <w:rsid w:val="003350B6"/>
    <w:rsid w:val="0033513A"/>
    <w:rsid w:val="00335E18"/>
    <w:rsid w:val="00337914"/>
    <w:rsid w:val="00342130"/>
    <w:rsid w:val="003428B4"/>
    <w:rsid w:val="00343561"/>
    <w:rsid w:val="00345185"/>
    <w:rsid w:val="00346605"/>
    <w:rsid w:val="0035318F"/>
    <w:rsid w:val="00353483"/>
    <w:rsid w:val="0035382D"/>
    <w:rsid w:val="00354613"/>
    <w:rsid w:val="00354AF3"/>
    <w:rsid w:val="00354C01"/>
    <w:rsid w:val="00355FF9"/>
    <w:rsid w:val="00360C3C"/>
    <w:rsid w:val="0036306A"/>
    <w:rsid w:val="00365ECF"/>
    <w:rsid w:val="0037001E"/>
    <w:rsid w:val="003706AA"/>
    <w:rsid w:val="00371563"/>
    <w:rsid w:val="00371A1D"/>
    <w:rsid w:val="003727DB"/>
    <w:rsid w:val="00372B48"/>
    <w:rsid w:val="00373BDE"/>
    <w:rsid w:val="003745B8"/>
    <w:rsid w:val="00374D38"/>
    <w:rsid w:val="00377B15"/>
    <w:rsid w:val="00377FEB"/>
    <w:rsid w:val="0038091F"/>
    <w:rsid w:val="00380DE5"/>
    <w:rsid w:val="003822EF"/>
    <w:rsid w:val="00383BB2"/>
    <w:rsid w:val="003840AB"/>
    <w:rsid w:val="00384E6A"/>
    <w:rsid w:val="00386642"/>
    <w:rsid w:val="0039078B"/>
    <w:rsid w:val="00391364"/>
    <w:rsid w:val="00391393"/>
    <w:rsid w:val="00392176"/>
    <w:rsid w:val="003921D6"/>
    <w:rsid w:val="00393DAD"/>
    <w:rsid w:val="00394922"/>
    <w:rsid w:val="00394D3C"/>
    <w:rsid w:val="003953DD"/>
    <w:rsid w:val="00396946"/>
    <w:rsid w:val="003A07C5"/>
    <w:rsid w:val="003A1B66"/>
    <w:rsid w:val="003A1ECD"/>
    <w:rsid w:val="003A298A"/>
    <w:rsid w:val="003A4912"/>
    <w:rsid w:val="003A553B"/>
    <w:rsid w:val="003A566A"/>
    <w:rsid w:val="003B0506"/>
    <w:rsid w:val="003B1EC9"/>
    <w:rsid w:val="003B2DFA"/>
    <w:rsid w:val="003B32A7"/>
    <w:rsid w:val="003B40C9"/>
    <w:rsid w:val="003B4548"/>
    <w:rsid w:val="003B67A2"/>
    <w:rsid w:val="003B71A7"/>
    <w:rsid w:val="003B7919"/>
    <w:rsid w:val="003C2392"/>
    <w:rsid w:val="003C2E75"/>
    <w:rsid w:val="003C5774"/>
    <w:rsid w:val="003D1591"/>
    <w:rsid w:val="003D1929"/>
    <w:rsid w:val="003D21DB"/>
    <w:rsid w:val="003D3004"/>
    <w:rsid w:val="003D49E0"/>
    <w:rsid w:val="003D5670"/>
    <w:rsid w:val="003D5AFD"/>
    <w:rsid w:val="003D5FC6"/>
    <w:rsid w:val="003E1304"/>
    <w:rsid w:val="003E1856"/>
    <w:rsid w:val="003E2F1C"/>
    <w:rsid w:val="003E3388"/>
    <w:rsid w:val="003E35D4"/>
    <w:rsid w:val="003E3DEA"/>
    <w:rsid w:val="003E4685"/>
    <w:rsid w:val="003E60C8"/>
    <w:rsid w:val="003E7121"/>
    <w:rsid w:val="003E7650"/>
    <w:rsid w:val="003E77FA"/>
    <w:rsid w:val="003E7AD7"/>
    <w:rsid w:val="003F0731"/>
    <w:rsid w:val="003F154A"/>
    <w:rsid w:val="003F262C"/>
    <w:rsid w:val="003F33B4"/>
    <w:rsid w:val="003F36B0"/>
    <w:rsid w:val="003F5CAC"/>
    <w:rsid w:val="003F6649"/>
    <w:rsid w:val="003F701A"/>
    <w:rsid w:val="004022EC"/>
    <w:rsid w:val="004030AF"/>
    <w:rsid w:val="0040317F"/>
    <w:rsid w:val="0040372C"/>
    <w:rsid w:val="004047F5"/>
    <w:rsid w:val="00404FC2"/>
    <w:rsid w:val="004051FC"/>
    <w:rsid w:val="00405A08"/>
    <w:rsid w:val="00405A61"/>
    <w:rsid w:val="00405F6D"/>
    <w:rsid w:val="00406F10"/>
    <w:rsid w:val="0041158E"/>
    <w:rsid w:val="004128FB"/>
    <w:rsid w:val="00415876"/>
    <w:rsid w:val="004158D0"/>
    <w:rsid w:val="00415F20"/>
    <w:rsid w:val="00417327"/>
    <w:rsid w:val="00417A49"/>
    <w:rsid w:val="00421E88"/>
    <w:rsid w:val="00424124"/>
    <w:rsid w:val="00424332"/>
    <w:rsid w:val="00424BFF"/>
    <w:rsid w:val="00426E81"/>
    <w:rsid w:val="00427AEC"/>
    <w:rsid w:val="00427E05"/>
    <w:rsid w:val="00430A05"/>
    <w:rsid w:val="00431813"/>
    <w:rsid w:val="00434212"/>
    <w:rsid w:val="00434748"/>
    <w:rsid w:val="00435EEE"/>
    <w:rsid w:val="0043652D"/>
    <w:rsid w:val="00437107"/>
    <w:rsid w:val="00437896"/>
    <w:rsid w:val="004400EE"/>
    <w:rsid w:val="004403C9"/>
    <w:rsid w:val="00440BAB"/>
    <w:rsid w:val="00440F6E"/>
    <w:rsid w:val="00441179"/>
    <w:rsid w:val="004416F1"/>
    <w:rsid w:val="00441753"/>
    <w:rsid w:val="0044265D"/>
    <w:rsid w:val="00443645"/>
    <w:rsid w:val="00443CD6"/>
    <w:rsid w:val="00443E01"/>
    <w:rsid w:val="00446236"/>
    <w:rsid w:val="00446250"/>
    <w:rsid w:val="00446DE1"/>
    <w:rsid w:val="00447669"/>
    <w:rsid w:val="0045180D"/>
    <w:rsid w:val="00453315"/>
    <w:rsid w:val="004552C9"/>
    <w:rsid w:val="00456646"/>
    <w:rsid w:val="0045664C"/>
    <w:rsid w:val="004606CF"/>
    <w:rsid w:val="004607AC"/>
    <w:rsid w:val="00460C89"/>
    <w:rsid w:val="0046127E"/>
    <w:rsid w:val="004627EF"/>
    <w:rsid w:val="0046538D"/>
    <w:rsid w:val="0046547E"/>
    <w:rsid w:val="00466D7E"/>
    <w:rsid w:val="00466E46"/>
    <w:rsid w:val="004678E1"/>
    <w:rsid w:val="004716D6"/>
    <w:rsid w:val="004729B6"/>
    <w:rsid w:val="00472A4F"/>
    <w:rsid w:val="00473281"/>
    <w:rsid w:val="00473B68"/>
    <w:rsid w:val="004745E5"/>
    <w:rsid w:val="00474E80"/>
    <w:rsid w:val="00474F15"/>
    <w:rsid w:val="00475279"/>
    <w:rsid w:val="00475828"/>
    <w:rsid w:val="004758D5"/>
    <w:rsid w:val="00476976"/>
    <w:rsid w:val="004776CE"/>
    <w:rsid w:val="00477EC5"/>
    <w:rsid w:val="00480799"/>
    <w:rsid w:val="00480BBD"/>
    <w:rsid w:val="00481601"/>
    <w:rsid w:val="00481A6B"/>
    <w:rsid w:val="0048301B"/>
    <w:rsid w:val="0048473F"/>
    <w:rsid w:val="00485E3E"/>
    <w:rsid w:val="00485FFB"/>
    <w:rsid w:val="0048623C"/>
    <w:rsid w:val="004866E3"/>
    <w:rsid w:val="00487790"/>
    <w:rsid w:val="00487DEE"/>
    <w:rsid w:val="004911EA"/>
    <w:rsid w:val="00492168"/>
    <w:rsid w:val="00495618"/>
    <w:rsid w:val="00495A97"/>
    <w:rsid w:val="004A094C"/>
    <w:rsid w:val="004A0974"/>
    <w:rsid w:val="004A1463"/>
    <w:rsid w:val="004A311D"/>
    <w:rsid w:val="004A517A"/>
    <w:rsid w:val="004A53FF"/>
    <w:rsid w:val="004A5ABE"/>
    <w:rsid w:val="004A5F42"/>
    <w:rsid w:val="004A6114"/>
    <w:rsid w:val="004A6424"/>
    <w:rsid w:val="004A69D0"/>
    <w:rsid w:val="004A6A82"/>
    <w:rsid w:val="004A6F6E"/>
    <w:rsid w:val="004B105F"/>
    <w:rsid w:val="004B185B"/>
    <w:rsid w:val="004B1A00"/>
    <w:rsid w:val="004B22E2"/>
    <w:rsid w:val="004B272F"/>
    <w:rsid w:val="004B2D38"/>
    <w:rsid w:val="004B35B3"/>
    <w:rsid w:val="004B36D8"/>
    <w:rsid w:val="004B38CD"/>
    <w:rsid w:val="004B6AA8"/>
    <w:rsid w:val="004B6D7F"/>
    <w:rsid w:val="004B6E00"/>
    <w:rsid w:val="004C130E"/>
    <w:rsid w:val="004C164A"/>
    <w:rsid w:val="004C186B"/>
    <w:rsid w:val="004C2688"/>
    <w:rsid w:val="004C2A42"/>
    <w:rsid w:val="004C38DD"/>
    <w:rsid w:val="004C3F2E"/>
    <w:rsid w:val="004C4856"/>
    <w:rsid w:val="004C5786"/>
    <w:rsid w:val="004C6229"/>
    <w:rsid w:val="004C6DC3"/>
    <w:rsid w:val="004C7784"/>
    <w:rsid w:val="004C7CA4"/>
    <w:rsid w:val="004D1262"/>
    <w:rsid w:val="004D1CAD"/>
    <w:rsid w:val="004D453B"/>
    <w:rsid w:val="004D5D4F"/>
    <w:rsid w:val="004D68AF"/>
    <w:rsid w:val="004D6AC2"/>
    <w:rsid w:val="004D6FEF"/>
    <w:rsid w:val="004D71C7"/>
    <w:rsid w:val="004D72B8"/>
    <w:rsid w:val="004D7313"/>
    <w:rsid w:val="004D7328"/>
    <w:rsid w:val="004D780D"/>
    <w:rsid w:val="004D7CF8"/>
    <w:rsid w:val="004E017D"/>
    <w:rsid w:val="004E3A53"/>
    <w:rsid w:val="004E4188"/>
    <w:rsid w:val="004E4596"/>
    <w:rsid w:val="004E5F88"/>
    <w:rsid w:val="004E6BC0"/>
    <w:rsid w:val="004E6D3B"/>
    <w:rsid w:val="004F3417"/>
    <w:rsid w:val="004F39D2"/>
    <w:rsid w:val="004F47DC"/>
    <w:rsid w:val="004F4DCA"/>
    <w:rsid w:val="004F5714"/>
    <w:rsid w:val="004F6975"/>
    <w:rsid w:val="004F734D"/>
    <w:rsid w:val="005007E9"/>
    <w:rsid w:val="0050097B"/>
    <w:rsid w:val="0050242B"/>
    <w:rsid w:val="00502434"/>
    <w:rsid w:val="005030B5"/>
    <w:rsid w:val="00504C05"/>
    <w:rsid w:val="00504E5F"/>
    <w:rsid w:val="00504E73"/>
    <w:rsid w:val="005053F0"/>
    <w:rsid w:val="005055A6"/>
    <w:rsid w:val="00506013"/>
    <w:rsid w:val="00507060"/>
    <w:rsid w:val="00507165"/>
    <w:rsid w:val="00510609"/>
    <w:rsid w:val="0051062F"/>
    <w:rsid w:val="0051179B"/>
    <w:rsid w:val="00511900"/>
    <w:rsid w:val="005128F6"/>
    <w:rsid w:val="00513221"/>
    <w:rsid w:val="005138F3"/>
    <w:rsid w:val="0051424F"/>
    <w:rsid w:val="005148F4"/>
    <w:rsid w:val="00514AD9"/>
    <w:rsid w:val="00514ADF"/>
    <w:rsid w:val="005174AE"/>
    <w:rsid w:val="00521F19"/>
    <w:rsid w:val="00523623"/>
    <w:rsid w:val="005238FF"/>
    <w:rsid w:val="005257B3"/>
    <w:rsid w:val="0052718B"/>
    <w:rsid w:val="005300F0"/>
    <w:rsid w:val="00532118"/>
    <w:rsid w:val="00532506"/>
    <w:rsid w:val="00532CDD"/>
    <w:rsid w:val="00533BB5"/>
    <w:rsid w:val="00534DE7"/>
    <w:rsid w:val="005353FE"/>
    <w:rsid w:val="005363F5"/>
    <w:rsid w:val="005366E5"/>
    <w:rsid w:val="00537708"/>
    <w:rsid w:val="0054010E"/>
    <w:rsid w:val="00540CE2"/>
    <w:rsid w:val="00541A36"/>
    <w:rsid w:val="00542596"/>
    <w:rsid w:val="005425D0"/>
    <w:rsid w:val="00542F36"/>
    <w:rsid w:val="0054560C"/>
    <w:rsid w:val="00545FD3"/>
    <w:rsid w:val="00547141"/>
    <w:rsid w:val="0055464C"/>
    <w:rsid w:val="00555D56"/>
    <w:rsid w:val="00556CF1"/>
    <w:rsid w:val="005575DC"/>
    <w:rsid w:val="0056100E"/>
    <w:rsid w:val="005617F0"/>
    <w:rsid w:val="00561FB7"/>
    <w:rsid w:val="0056238B"/>
    <w:rsid w:val="0056270F"/>
    <w:rsid w:val="00563129"/>
    <w:rsid w:val="005631E0"/>
    <w:rsid w:val="00563448"/>
    <w:rsid w:val="0056535B"/>
    <w:rsid w:val="00565B88"/>
    <w:rsid w:val="00565BDB"/>
    <w:rsid w:val="005666A4"/>
    <w:rsid w:val="00566BBE"/>
    <w:rsid w:val="00570480"/>
    <w:rsid w:val="00570674"/>
    <w:rsid w:val="0057145F"/>
    <w:rsid w:val="00574365"/>
    <w:rsid w:val="005758E7"/>
    <w:rsid w:val="00577271"/>
    <w:rsid w:val="005778C8"/>
    <w:rsid w:val="0058120D"/>
    <w:rsid w:val="00582DE9"/>
    <w:rsid w:val="005836F3"/>
    <w:rsid w:val="00584C10"/>
    <w:rsid w:val="00585FF7"/>
    <w:rsid w:val="00586748"/>
    <w:rsid w:val="00586C5F"/>
    <w:rsid w:val="00590FBB"/>
    <w:rsid w:val="00591529"/>
    <w:rsid w:val="00591E71"/>
    <w:rsid w:val="0059715B"/>
    <w:rsid w:val="005A0240"/>
    <w:rsid w:val="005A02F4"/>
    <w:rsid w:val="005A0665"/>
    <w:rsid w:val="005A0E71"/>
    <w:rsid w:val="005A14CD"/>
    <w:rsid w:val="005A1A97"/>
    <w:rsid w:val="005A1F9F"/>
    <w:rsid w:val="005A2380"/>
    <w:rsid w:val="005A28A6"/>
    <w:rsid w:val="005A32B6"/>
    <w:rsid w:val="005A3FD0"/>
    <w:rsid w:val="005A5CEB"/>
    <w:rsid w:val="005A7038"/>
    <w:rsid w:val="005A74E1"/>
    <w:rsid w:val="005B101E"/>
    <w:rsid w:val="005B2847"/>
    <w:rsid w:val="005B31EF"/>
    <w:rsid w:val="005B47BD"/>
    <w:rsid w:val="005B621D"/>
    <w:rsid w:val="005B6991"/>
    <w:rsid w:val="005B6FA6"/>
    <w:rsid w:val="005B7C99"/>
    <w:rsid w:val="005C0F4C"/>
    <w:rsid w:val="005C370A"/>
    <w:rsid w:val="005C463E"/>
    <w:rsid w:val="005C5C01"/>
    <w:rsid w:val="005C655F"/>
    <w:rsid w:val="005D0F65"/>
    <w:rsid w:val="005D2AD4"/>
    <w:rsid w:val="005D2C51"/>
    <w:rsid w:val="005D2F78"/>
    <w:rsid w:val="005D3D47"/>
    <w:rsid w:val="005D5500"/>
    <w:rsid w:val="005D576D"/>
    <w:rsid w:val="005D631E"/>
    <w:rsid w:val="005E1C65"/>
    <w:rsid w:val="005E1EFF"/>
    <w:rsid w:val="005E4902"/>
    <w:rsid w:val="005E603A"/>
    <w:rsid w:val="005E674B"/>
    <w:rsid w:val="005E722E"/>
    <w:rsid w:val="005E78CA"/>
    <w:rsid w:val="005F1619"/>
    <w:rsid w:val="005F21BF"/>
    <w:rsid w:val="005F27FE"/>
    <w:rsid w:val="005F4384"/>
    <w:rsid w:val="005F4967"/>
    <w:rsid w:val="005F4E7E"/>
    <w:rsid w:val="005F58B9"/>
    <w:rsid w:val="005F5BEC"/>
    <w:rsid w:val="005F613D"/>
    <w:rsid w:val="005F7630"/>
    <w:rsid w:val="005F7FDF"/>
    <w:rsid w:val="00600ACF"/>
    <w:rsid w:val="00600C58"/>
    <w:rsid w:val="00600D07"/>
    <w:rsid w:val="006010E0"/>
    <w:rsid w:val="006022A8"/>
    <w:rsid w:val="00603015"/>
    <w:rsid w:val="006033FA"/>
    <w:rsid w:val="00603F53"/>
    <w:rsid w:val="00604263"/>
    <w:rsid w:val="0060603E"/>
    <w:rsid w:val="00606570"/>
    <w:rsid w:val="00614D0B"/>
    <w:rsid w:val="00616A59"/>
    <w:rsid w:val="006203A0"/>
    <w:rsid w:val="00620C27"/>
    <w:rsid w:val="00622D50"/>
    <w:rsid w:val="00623A42"/>
    <w:rsid w:val="00623B38"/>
    <w:rsid w:val="00625495"/>
    <w:rsid w:val="00627685"/>
    <w:rsid w:val="0063087B"/>
    <w:rsid w:val="00631960"/>
    <w:rsid w:val="00632011"/>
    <w:rsid w:val="00632789"/>
    <w:rsid w:val="006329A2"/>
    <w:rsid w:val="006334A1"/>
    <w:rsid w:val="006335DD"/>
    <w:rsid w:val="00633AE3"/>
    <w:rsid w:val="00633EFA"/>
    <w:rsid w:val="00634707"/>
    <w:rsid w:val="00635210"/>
    <w:rsid w:val="0063565B"/>
    <w:rsid w:val="00635B26"/>
    <w:rsid w:val="00635D05"/>
    <w:rsid w:val="00636236"/>
    <w:rsid w:val="006420CC"/>
    <w:rsid w:val="006439F2"/>
    <w:rsid w:val="00643C0E"/>
    <w:rsid w:val="00644034"/>
    <w:rsid w:val="006440BB"/>
    <w:rsid w:val="006469F4"/>
    <w:rsid w:val="00646BFD"/>
    <w:rsid w:val="006477B7"/>
    <w:rsid w:val="00650BE6"/>
    <w:rsid w:val="00652AC8"/>
    <w:rsid w:val="00652D6B"/>
    <w:rsid w:val="00654083"/>
    <w:rsid w:val="0065461C"/>
    <w:rsid w:val="006557A2"/>
    <w:rsid w:val="00656224"/>
    <w:rsid w:val="006609E1"/>
    <w:rsid w:val="00661052"/>
    <w:rsid w:val="00661155"/>
    <w:rsid w:val="0066157D"/>
    <w:rsid w:val="00662936"/>
    <w:rsid w:val="00662FCA"/>
    <w:rsid w:val="00663878"/>
    <w:rsid w:val="0066662B"/>
    <w:rsid w:val="0066731E"/>
    <w:rsid w:val="00667819"/>
    <w:rsid w:val="0067125A"/>
    <w:rsid w:val="00671E30"/>
    <w:rsid w:val="00671F29"/>
    <w:rsid w:val="00672090"/>
    <w:rsid w:val="0067249B"/>
    <w:rsid w:val="006738EF"/>
    <w:rsid w:val="00674785"/>
    <w:rsid w:val="006756FB"/>
    <w:rsid w:val="006760FE"/>
    <w:rsid w:val="0067782C"/>
    <w:rsid w:val="00677BD0"/>
    <w:rsid w:val="00677C37"/>
    <w:rsid w:val="00680FE6"/>
    <w:rsid w:val="006843E1"/>
    <w:rsid w:val="0068528C"/>
    <w:rsid w:val="006857E4"/>
    <w:rsid w:val="00685B82"/>
    <w:rsid w:val="00685E11"/>
    <w:rsid w:val="00690898"/>
    <w:rsid w:val="00691028"/>
    <w:rsid w:val="00691A5E"/>
    <w:rsid w:val="00693CF0"/>
    <w:rsid w:val="0069705B"/>
    <w:rsid w:val="00697BB7"/>
    <w:rsid w:val="006A0EDC"/>
    <w:rsid w:val="006A18DB"/>
    <w:rsid w:val="006A23E2"/>
    <w:rsid w:val="006A2D2E"/>
    <w:rsid w:val="006A4324"/>
    <w:rsid w:val="006A583A"/>
    <w:rsid w:val="006A6C76"/>
    <w:rsid w:val="006A7223"/>
    <w:rsid w:val="006A73D1"/>
    <w:rsid w:val="006A7498"/>
    <w:rsid w:val="006B16C1"/>
    <w:rsid w:val="006B355E"/>
    <w:rsid w:val="006B4278"/>
    <w:rsid w:val="006B475E"/>
    <w:rsid w:val="006B59A1"/>
    <w:rsid w:val="006B5E1C"/>
    <w:rsid w:val="006B68CA"/>
    <w:rsid w:val="006B7DFA"/>
    <w:rsid w:val="006C022F"/>
    <w:rsid w:val="006C033D"/>
    <w:rsid w:val="006C05D2"/>
    <w:rsid w:val="006C1C85"/>
    <w:rsid w:val="006C452E"/>
    <w:rsid w:val="006C48AC"/>
    <w:rsid w:val="006C561A"/>
    <w:rsid w:val="006C617E"/>
    <w:rsid w:val="006C6840"/>
    <w:rsid w:val="006D0B7B"/>
    <w:rsid w:val="006D1260"/>
    <w:rsid w:val="006D4C42"/>
    <w:rsid w:val="006D5D87"/>
    <w:rsid w:val="006D6ABC"/>
    <w:rsid w:val="006E08B3"/>
    <w:rsid w:val="006E1CF4"/>
    <w:rsid w:val="006E30C5"/>
    <w:rsid w:val="006E5009"/>
    <w:rsid w:val="006E60E4"/>
    <w:rsid w:val="006E6209"/>
    <w:rsid w:val="006E790B"/>
    <w:rsid w:val="006E79BE"/>
    <w:rsid w:val="006F0123"/>
    <w:rsid w:val="006F055C"/>
    <w:rsid w:val="006F0DF0"/>
    <w:rsid w:val="006F1048"/>
    <w:rsid w:val="006F30C9"/>
    <w:rsid w:val="006F492A"/>
    <w:rsid w:val="006F5485"/>
    <w:rsid w:val="006F5B3B"/>
    <w:rsid w:val="00700080"/>
    <w:rsid w:val="00702B4D"/>
    <w:rsid w:val="00702B69"/>
    <w:rsid w:val="00702C40"/>
    <w:rsid w:val="00704AB0"/>
    <w:rsid w:val="00704D12"/>
    <w:rsid w:val="00705797"/>
    <w:rsid w:val="0070588E"/>
    <w:rsid w:val="00706A5E"/>
    <w:rsid w:val="00706B6C"/>
    <w:rsid w:val="00706EE4"/>
    <w:rsid w:val="007077E8"/>
    <w:rsid w:val="00707D20"/>
    <w:rsid w:val="00710238"/>
    <w:rsid w:val="007107D0"/>
    <w:rsid w:val="00710A5A"/>
    <w:rsid w:val="00710DB3"/>
    <w:rsid w:val="00710F58"/>
    <w:rsid w:val="00711B1E"/>
    <w:rsid w:val="00713624"/>
    <w:rsid w:val="00714B77"/>
    <w:rsid w:val="00715BA0"/>
    <w:rsid w:val="00716A85"/>
    <w:rsid w:val="00716DFD"/>
    <w:rsid w:val="00716F18"/>
    <w:rsid w:val="00720297"/>
    <w:rsid w:val="007202D9"/>
    <w:rsid w:val="00720462"/>
    <w:rsid w:val="00720A6A"/>
    <w:rsid w:val="00721078"/>
    <w:rsid w:val="00721583"/>
    <w:rsid w:val="00721AD7"/>
    <w:rsid w:val="007220D0"/>
    <w:rsid w:val="007225EF"/>
    <w:rsid w:val="00722A6B"/>
    <w:rsid w:val="00722BA6"/>
    <w:rsid w:val="00723DC5"/>
    <w:rsid w:val="007246DD"/>
    <w:rsid w:val="007265DB"/>
    <w:rsid w:val="00726BB8"/>
    <w:rsid w:val="00727952"/>
    <w:rsid w:val="00731398"/>
    <w:rsid w:val="007335D1"/>
    <w:rsid w:val="007338D6"/>
    <w:rsid w:val="0073409E"/>
    <w:rsid w:val="00736894"/>
    <w:rsid w:val="007368E4"/>
    <w:rsid w:val="00737539"/>
    <w:rsid w:val="00737CCC"/>
    <w:rsid w:val="00737F2A"/>
    <w:rsid w:val="00740AA3"/>
    <w:rsid w:val="00740B36"/>
    <w:rsid w:val="00741B79"/>
    <w:rsid w:val="00742C7C"/>
    <w:rsid w:val="007438F8"/>
    <w:rsid w:val="0074423D"/>
    <w:rsid w:val="00747A6F"/>
    <w:rsid w:val="00750913"/>
    <w:rsid w:val="0075102E"/>
    <w:rsid w:val="007511C6"/>
    <w:rsid w:val="00752ACD"/>
    <w:rsid w:val="007531BC"/>
    <w:rsid w:val="00753CA8"/>
    <w:rsid w:val="00754ACE"/>
    <w:rsid w:val="00755E5E"/>
    <w:rsid w:val="00756063"/>
    <w:rsid w:val="0075622F"/>
    <w:rsid w:val="0075696D"/>
    <w:rsid w:val="0075708D"/>
    <w:rsid w:val="0076067D"/>
    <w:rsid w:val="007614D6"/>
    <w:rsid w:val="007621D4"/>
    <w:rsid w:val="007623AF"/>
    <w:rsid w:val="007635ED"/>
    <w:rsid w:val="007643F5"/>
    <w:rsid w:val="00766C6B"/>
    <w:rsid w:val="00766FFC"/>
    <w:rsid w:val="007677CC"/>
    <w:rsid w:val="007704B9"/>
    <w:rsid w:val="007711D1"/>
    <w:rsid w:val="00772B3C"/>
    <w:rsid w:val="00773F3B"/>
    <w:rsid w:val="00774063"/>
    <w:rsid w:val="00775449"/>
    <w:rsid w:val="007754D7"/>
    <w:rsid w:val="00775F99"/>
    <w:rsid w:val="00776EF2"/>
    <w:rsid w:val="007819C1"/>
    <w:rsid w:val="00782CDC"/>
    <w:rsid w:val="00782EAF"/>
    <w:rsid w:val="007839F9"/>
    <w:rsid w:val="00784132"/>
    <w:rsid w:val="0078425E"/>
    <w:rsid w:val="00784574"/>
    <w:rsid w:val="00786229"/>
    <w:rsid w:val="00786271"/>
    <w:rsid w:val="007863E8"/>
    <w:rsid w:val="00787018"/>
    <w:rsid w:val="00791D57"/>
    <w:rsid w:val="0079216D"/>
    <w:rsid w:val="0079306A"/>
    <w:rsid w:val="00794AA9"/>
    <w:rsid w:val="00795940"/>
    <w:rsid w:val="00795A55"/>
    <w:rsid w:val="007969D0"/>
    <w:rsid w:val="0079796F"/>
    <w:rsid w:val="007A07DE"/>
    <w:rsid w:val="007A1109"/>
    <w:rsid w:val="007A1299"/>
    <w:rsid w:val="007A16BE"/>
    <w:rsid w:val="007A2765"/>
    <w:rsid w:val="007A2F30"/>
    <w:rsid w:val="007A381C"/>
    <w:rsid w:val="007A5707"/>
    <w:rsid w:val="007B0716"/>
    <w:rsid w:val="007B13E5"/>
    <w:rsid w:val="007B2F6B"/>
    <w:rsid w:val="007B4305"/>
    <w:rsid w:val="007B473A"/>
    <w:rsid w:val="007B4C06"/>
    <w:rsid w:val="007B6FDC"/>
    <w:rsid w:val="007B76D7"/>
    <w:rsid w:val="007C44F7"/>
    <w:rsid w:val="007C72F8"/>
    <w:rsid w:val="007C7ADF"/>
    <w:rsid w:val="007D0BB2"/>
    <w:rsid w:val="007D1CA6"/>
    <w:rsid w:val="007D2C48"/>
    <w:rsid w:val="007D5824"/>
    <w:rsid w:val="007D611A"/>
    <w:rsid w:val="007D6B51"/>
    <w:rsid w:val="007E041F"/>
    <w:rsid w:val="007E09BB"/>
    <w:rsid w:val="007E40AE"/>
    <w:rsid w:val="007E546F"/>
    <w:rsid w:val="007E76FA"/>
    <w:rsid w:val="007E7A5F"/>
    <w:rsid w:val="007F0AF3"/>
    <w:rsid w:val="007F1167"/>
    <w:rsid w:val="007F124B"/>
    <w:rsid w:val="007F1703"/>
    <w:rsid w:val="007F1928"/>
    <w:rsid w:val="007F19C5"/>
    <w:rsid w:val="007F222F"/>
    <w:rsid w:val="007F3600"/>
    <w:rsid w:val="007F392E"/>
    <w:rsid w:val="007F520F"/>
    <w:rsid w:val="007F53D8"/>
    <w:rsid w:val="007F5B31"/>
    <w:rsid w:val="007F79C8"/>
    <w:rsid w:val="00800D18"/>
    <w:rsid w:val="00801030"/>
    <w:rsid w:val="00802359"/>
    <w:rsid w:val="00802A80"/>
    <w:rsid w:val="00802EAA"/>
    <w:rsid w:val="00803E37"/>
    <w:rsid w:val="00807435"/>
    <w:rsid w:val="00807781"/>
    <w:rsid w:val="0080796C"/>
    <w:rsid w:val="00811A1B"/>
    <w:rsid w:val="00812F1A"/>
    <w:rsid w:val="00813DEF"/>
    <w:rsid w:val="00814422"/>
    <w:rsid w:val="00814815"/>
    <w:rsid w:val="00814F68"/>
    <w:rsid w:val="0082196B"/>
    <w:rsid w:val="00822C1C"/>
    <w:rsid w:val="00823D96"/>
    <w:rsid w:val="00824C74"/>
    <w:rsid w:val="00824DED"/>
    <w:rsid w:val="008255E8"/>
    <w:rsid w:val="00826E5A"/>
    <w:rsid w:val="00827DAE"/>
    <w:rsid w:val="00830686"/>
    <w:rsid w:val="00830875"/>
    <w:rsid w:val="00832169"/>
    <w:rsid w:val="00832C7E"/>
    <w:rsid w:val="00833000"/>
    <w:rsid w:val="008341B6"/>
    <w:rsid w:val="0083513D"/>
    <w:rsid w:val="00836E82"/>
    <w:rsid w:val="0083713D"/>
    <w:rsid w:val="008378FD"/>
    <w:rsid w:val="008379D1"/>
    <w:rsid w:val="008405FA"/>
    <w:rsid w:val="00841D39"/>
    <w:rsid w:val="008437B2"/>
    <w:rsid w:val="00843F1C"/>
    <w:rsid w:val="00844EFC"/>
    <w:rsid w:val="008475F8"/>
    <w:rsid w:val="00850CCF"/>
    <w:rsid w:val="00850DCE"/>
    <w:rsid w:val="00851345"/>
    <w:rsid w:val="00853591"/>
    <w:rsid w:val="00853C0C"/>
    <w:rsid w:val="00853FB6"/>
    <w:rsid w:val="00854FBB"/>
    <w:rsid w:val="00855E3B"/>
    <w:rsid w:val="00857675"/>
    <w:rsid w:val="00860395"/>
    <w:rsid w:val="0086373E"/>
    <w:rsid w:val="008650DB"/>
    <w:rsid w:val="00865C2D"/>
    <w:rsid w:val="00865D30"/>
    <w:rsid w:val="00866142"/>
    <w:rsid w:val="008661BA"/>
    <w:rsid w:val="008671A6"/>
    <w:rsid w:val="00867840"/>
    <w:rsid w:val="00867AF6"/>
    <w:rsid w:val="00870B31"/>
    <w:rsid w:val="00870BA9"/>
    <w:rsid w:val="00871CA8"/>
    <w:rsid w:val="008723CF"/>
    <w:rsid w:val="00872E80"/>
    <w:rsid w:val="00874586"/>
    <w:rsid w:val="008747BC"/>
    <w:rsid w:val="00874BA9"/>
    <w:rsid w:val="00875109"/>
    <w:rsid w:val="00876244"/>
    <w:rsid w:val="00876250"/>
    <w:rsid w:val="00877628"/>
    <w:rsid w:val="0088033D"/>
    <w:rsid w:val="00881683"/>
    <w:rsid w:val="00882659"/>
    <w:rsid w:val="00884BCF"/>
    <w:rsid w:val="00884E77"/>
    <w:rsid w:val="00885004"/>
    <w:rsid w:val="00885672"/>
    <w:rsid w:val="00886B7B"/>
    <w:rsid w:val="00887AB4"/>
    <w:rsid w:val="00892F06"/>
    <w:rsid w:val="00894290"/>
    <w:rsid w:val="0089429F"/>
    <w:rsid w:val="00894488"/>
    <w:rsid w:val="0089471F"/>
    <w:rsid w:val="008949EA"/>
    <w:rsid w:val="00894E1B"/>
    <w:rsid w:val="00895B9C"/>
    <w:rsid w:val="00895E79"/>
    <w:rsid w:val="00897454"/>
    <w:rsid w:val="00897A87"/>
    <w:rsid w:val="00897C61"/>
    <w:rsid w:val="008A03FB"/>
    <w:rsid w:val="008A25A1"/>
    <w:rsid w:val="008A2CE6"/>
    <w:rsid w:val="008A5C47"/>
    <w:rsid w:val="008A6C8B"/>
    <w:rsid w:val="008A7E58"/>
    <w:rsid w:val="008B001D"/>
    <w:rsid w:val="008B3788"/>
    <w:rsid w:val="008B39B6"/>
    <w:rsid w:val="008B4455"/>
    <w:rsid w:val="008B4C46"/>
    <w:rsid w:val="008C1AFD"/>
    <w:rsid w:val="008C2217"/>
    <w:rsid w:val="008C358B"/>
    <w:rsid w:val="008C4B67"/>
    <w:rsid w:val="008C7CFC"/>
    <w:rsid w:val="008D1AEF"/>
    <w:rsid w:val="008D1DEC"/>
    <w:rsid w:val="008D470C"/>
    <w:rsid w:val="008D508C"/>
    <w:rsid w:val="008D5DB8"/>
    <w:rsid w:val="008D6965"/>
    <w:rsid w:val="008D7472"/>
    <w:rsid w:val="008E04E6"/>
    <w:rsid w:val="008E05BE"/>
    <w:rsid w:val="008E48C2"/>
    <w:rsid w:val="008E526C"/>
    <w:rsid w:val="008E62DA"/>
    <w:rsid w:val="008E6A70"/>
    <w:rsid w:val="008E72D9"/>
    <w:rsid w:val="008E7A12"/>
    <w:rsid w:val="008F1CFE"/>
    <w:rsid w:val="008F2160"/>
    <w:rsid w:val="008F283F"/>
    <w:rsid w:val="008F340C"/>
    <w:rsid w:val="008F7EAB"/>
    <w:rsid w:val="009007B0"/>
    <w:rsid w:val="00900A03"/>
    <w:rsid w:val="009027C8"/>
    <w:rsid w:val="009036E3"/>
    <w:rsid w:val="00905E86"/>
    <w:rsid w:val="00906BA3"/>
    <w:rsid w:val="0090736E"/>
    <w:rsid w:val="009077A3"/>
    <w:rsid w:val="00911647"/>
    <w:rsid w:val="009124E4"/>
    <w:rsid w:val="009127A9"/>
    <w:rsid w:val="009133CD"/>
    <w:rsid w:val="00913B4D"/>
    <w:rsid w:val="00916078"/>
    <w:rsid w:val="00917077"/>
    <w:rsid w:val="00917B7C"/>
    <w:rsid w:val="00917D0F"/>
    <w:rsid w:val="00920F11"/>
    <w:rsid w:val="00921CC4"/>
    <w:rsid w:val="00922992"/>
    <w:rsid w:val="00922E57"/>
    <w:rsid w:val="0092342F"/>
    <w:rsid w:val="00924227"/>
    <w:rsid w:val="00924EA9"/>
    <w:rsid w:val="00924F9C"/>
    <w:rsid w:val="00925FA2"/>
    <w:rsid w:val="009268AE"/>
    <w:rsid w:val="00926A9C"/>
    <w:rsid w:val="00927803"/>
    <w:rsid w:val="0093139A"/>
    <w:rsid w:val="0093276A"/>
    <w:rsid w:val="00933275"/>
    <w:rsid w:val="009335FF"/>
    <w:rsid w:val="00934D79"/>
    <w:rsid w:val="00936130"/>
    <w:rsid w:val="009365FB"/>
    <w:rsid w:val="00937AE8"/>
    <w:rsid w:val="00937D86"/>
    <w:rsid w:val="00942395"/>
    <w:rsid w:val="0094349F"/>
    <w:rsid w:val="009449AF"/>
    <w:rsid w:val="00944BA4"/>
    <w:rsid w:val="009453B3"/>
    <w:rsid w:val="00945991"/>
    <w:rsid w:val="00945CC4"/>
    <w:rsid w:val="00947021"/>
    <w:rsid w:val="00947A00"/>
    <w:rsid w:val="009502D4"/>
    <w:rsid w:val="00950E8F"/>
    <w:rsid w:val="00953D79"/>
    <w:rsid w:val="00953EE6"/>
    <w:rsid w:val="00954EAC"/>
    <w:rsid w:val="009550A0"/>
    <w:rsid w:val="00955196"/>
    <w:rsid w:val="009565BA"/>
    <w:rsid w:val="00956E7E"/>
    <w:rsid w:val="00956F71"/>
    <w:rsid w:val="009576C2"/>
    <w:rsid w:val="00957CD1"/>
    <w:rsid w:val="00960F96"/>
    <w:rsid w:val="00961DB2"/>
    <w:rsid w:val="00961F81"/>
    <w:rsid w:val="00962456"/>
    <w:rsid w:val="00962995"/>
    <w:rsid w:val="0096335B"/>
    <w:rsid w:val="00963647"/>
    <w:rsid w:val="00963A24"/>
    <w:rsid w:val="00963D73"/>
    <w:rsid w:val="00964D24"/>
    <w:rsid w:val="00965652"/>
    <w:rsid w:val="00967293"/>
    <w:rsid w:val="0097292F"/>
    <w:rsid w:val="00973736"/>
    <w:rsid w:val="00973B6D"/>
    <w:rsid w:val="009741D9"/>
    <w:rsid w:val="00975166"/>
    <w:rsid w:val="00980389"/>
    <w:rsid w:val="0098270C"/>
    <w:rsid w:val="00982CA4"/>
    <w:rsid w:val="00984235"/>
    <w:rsid w:val="009848CD"/>
    <w:rsid w:val="00984A81"/>
    <w:rsid w:val="009872A3"/>
    <w:rsid w:val="00987F02"/>
    <w:rsid w:val="00990B8B"/>
    <w:rsid w:val="00993804"/>
    <w:rsid w:val="00993D92"/>
    <w:rsid w:val="00996BC6"/>
    <w:rsid w:val="00997B4F"/>
    <w:rsid w:val="009A0092"/>
    <w:rsid w:val="009A15AB"/>
    <w:rsid w:val="009A1B83"/>
    <w:rsid w:val="009A2180"/>
    <w:rsid w:val="009A22D6"/>
    <w:rsid w:val="009A24FF"/>
    <w:rsid w:val="009A48CA"/>
    <w:rsid w:val="009A4D63"/>
    <w:rsid w:val="009A54FC"/>
    <w:rsid w:val="009B0823"/>
    <w:rsid w:val="009B08C5"/>
    <w:rsid w:val="009B121F"/>
    <w:rsid w:val="009B18C6"/>
    <w:rsid w:val="009B52C0"/>
    <w:rsid w:val="009B5603"/>
    <w:rsid w:val="009B5F13"/>
    <w:rsid w:val="009B72C7"/>
    <w:rsid w:val="009C2167"/>
    <w:rsid w:val="009C27CC"/>
    <w:rsid w:val="009C7547"/>
    <w:rsid w:val="009D46C1"/>
    <w:rsid w:val="009E016A"/>
    <w:rsid w:val="009E0D02"/>
    <w:rsid w:val="009E1198"/>
    <w:rsid w:val="009E15DD"/>
    <w:rsid w:val="009E2B8D"/>
    <w:rsid w:val="009E330D"/>
    <w:rsid w:val="009E4418"/>
    <w:rsid w:val="009E4F5C"/>
    <w:rsid w:val="009E5838"/>
    <w:rsid w:val="009F0319"/>
    <w:rsid w:val="009F0610"/>
    <w:rsid w:val="009F0CD1"/>
    <w:rsid w:val="009F202F"/>
    <w:rsid w:val="009F4995"/>
    <w:rsid w:val="009F4A96"/>
    <w:rsid w:val="009F592E"/>
    <w:rsid w:val="009F5BC7"/>
    <w:rsid w:val="009F6FD8"/>
    <w:rsid w:val="00A0235E"/>
    <w:rsid w:val="00A024AB"/>
    <w:rsid w:val="00A029E2"/>
    <w:rsid w:val="00A04526"/>
    <w:rsid w:val="00A04B1F"/>
    <w:rsid w:val="00A06B2F"/>
    <w:rsid w:val="00A07E38"/>
    <w:rsid w:val="00A10275"/>
    <w:rsid w:val="00A11704"/>
    <w:rsid w:val="00A11840"/>
    <w:rsid w:val="00A1234B"/>
    <w:rsid w:val="00A127C5"/>
    <w:rsid w:val="00A13AA6"/>
    <w:rsid w:val="00A14B64"/>
    <w:rsid w:val="00A14C11"/>
    <w:rsid w:val="00A15FD0"/>
    <w:rsid w:val="00A22671"/>
    <w:rsid w:val="00A22C61"/>
    <w:rsid w:val="00A22FE2"/>
    <w:rsid w:val="00A23954"/>
    <w:rsid w:val="00A262E4"/>
    <w:rsid w:val="00A264F5"/>
    <w:rsid w:val="00A26EC3"/>
    <w:rsid w:val="00A300E0"/>
    <w:rsid w:val="00A32AA9"/>
    <w:rsid w:val="00A34654"/>
    <w:rsid w:val="00A34867"/>
    <w:rsid w:val="00A353D2"/>
    <w:rsid w:val="00A359C7"/>
    <w:rsid w:val="00A35C6E"/>
    <w:rsid w:val="00A35DBF"/>
    <w:rsid w:val="00A3619C"/>
    <w:rsid w:val="00A374DE"/>
    <w:rsid w:val="00A41CF3"/>
    <w:rsid w:val="00A4200A"/>
    <w:rsid w:val="00A42021"/>
    <w:rsid w:val="00A42587"/>
    <w:rsid w:val="00A42BD7"/>
    <w:rsid w:val="00A4363D"/>
    <w:rsid w:val="00A44891"/>
    <w:rsid w:val="00A44A41"/>
    <w:rsid w:val="00A4670C"/>
    <w:rsid w:val="00A4674D"/>
    <w:rsid w:val="00A46926"/>
    <w:rsid w:val="00A509C1"/>
    <w:rsid w:val="00A52639"/>
    <w:rsid w:val="00A5457F"/>
    <w:rsid w:val="00A547CE"/>
    <w:rsid w:val="00A55BA8"/>
    <w:rsid w:val="00A55D5D"/>
    <w:rsid w:val="00A55FF3"/>
    <w:rsid w:val="00A603CE"/>
    <w:rsid w:val="00A64CF7"/>
    <w:rsid w:val="00A64F3E"/>
    <w:rsid w:val="00A65288"/>
    <w:rsid w:val="00A65CB1"/>
    <w:rsid w:val="00A65FD7"/>
    <w:rsid w:val="00A66A47"/>
    <w:rsid w:val="00A73110"/>
    <w:rsid w:val="00A7535D"/>
    <w:rsid w:val="00A7677A"/>
    <w:rsid w:val="00A80FA1"/>
    <w:rsid w:val="00A821EA"/>
    <w:rsid w:val="00A832CB"/>
    <w:rsid w:val="00A856E7"/>
    <w:rsid w:val="00A8699F"/>
    <w:rsid w:val="00A8721E"/>
    <w:rsid w:val="00A91A2E"/>
    <w:rsid w:val="00A91B50"/>
    <w:rsid w:val="00A923CB"/>
    <w:rsid w:val="00A92495"/>
    <w:rsid w:val="00A94331"/>
    <w:rsid w:val="00A952ED"/>
    <w:rsid w:val="00A95944"/>
    <w:rsid w:val="00A95AB2"/>
    <w:rsid w:val="00AA31D9"/>
    <w:rsid w:val="00AA5003"/>
    <w:rsid w:val="00AA5136"/>
    <w:rsid w:val="00AA5160"/>
    <w:rsid w:val="00AA5899"/>
    <w:rsid w:val="00AA6020"/>
    <w:rsid w:val="00AA6DEA"/>
    <w:rsid w:val="00AA76F7"/>
    <w:rsid w:val="00AB12E3"/>
    <w:rsid w:val="00AB25F3"/>
    <w:rsid w:val="00AB38F0"/>
    <w:rsid w:val="00AB3C48"/>
    <w:rsid w:val="00AB41B3"/>
    <w:rsid w:val="00AB609D"/>
    <w:rsid w:val="00AB75A3"/>
    <w:rsid w:val="00AB773E"/>
    <w:rsid w:val="00AB7857"/>
    <w:rsid w:val="00AB7FC6"/>
    <w:rsid w:val="00AC05AE"/>
    <w:rsid w:val="00AC0EEA"/>
    <w:rsid w:val="00AC47B4"/>
    <w:rsid w:val="00AC54A2"/>
    <w:rsid w:val="00AC6986"/>
    <w:rsid w:val="00AD0509"/>
    <w:rsid w:val="00AD0892"/>
    <w:rsid w:val="00AD115D"/>
    <w:rsid w:val="00AD1298"/>
    <w:rsid w:val="00AD16AE"/>
    <w:rsid w:val="00AD1ED3"/>
    <w:rsid w:val="00AD3AB1"/>
    <w:rsid w:val="00AD3B54"/>
    <w:rsid w:val="00AD67FA"/>
    <w:rsid w:val="00AD6C53"/>
    <w:rsid w:val="00AE06A4"/>
    <w:rsid w:val="00AE3353"/>
    <w:rsid w:val="00AE45D6"/>
    <w:rsid w:val="00AE5A53"/>
    <w:rsid w:val="00AE7246"/>
    <w:rsid w:val="00AE72F4"/>
    <w:rsid w:val="00AE742F"/>
    <w:rsid w:val="00AE779B"/>
    <w:rsid w:val="00AF08C9"/>
    <w:rsid w:val="00AF0A4B"/>
    <w:rsid w:val="00AF16BA"/>
    <w:rsid w:val="00AF24C8"/>
    <w:rsid w:val="00AF2761"/>
    <w:rsid w:val="00AF4BBC"/>
    <w:rsid w:val="00AF637C"/>
    <w:rsid w:val="00AF65DE"/>
    <w:rsid w:val="00AF665A"/>
    <w:rsid w:val="00B0059F"/>
    <w:rsid w:val="00B01D2A"/>
    <w:rsid w:val="00B03C95"/>
    <w:rsid w:val="00B04278"/>
    <w:rsid w:val="00B04C9B"/>
    <w:rsid w:val="00B052B3"/>
    <w:rsid w:val="00B067F0"/>
    <w:rsid w:val="00B12672"/>
    <w:rsid w:val="00B12CAA"/>
    <w:rsid w:val="00B132C5"/>
    <w:rsid w:val="00B14ADC"/>
    <w:rsid w:val="00B15750"/>
    <w:rsid w:val="00B21505"/>
    <w:rsid w:val="00B23816"/>
    <w:rsid w:val="00B240D4"/>
    <w:rsid w:val="00B2411A"/>
    <w:rsid w:val="00B2434D"/>
    <w:rsid w:val="00B24D29"/>
    <w:rsid w:val="00B25FC4"/>
    <w:rsid w:val="00B2645A"/>
    <w:rsid w:val="00B269C3"/>
    <w:rsid w:val="00B274DD"/>
    <w:rsid w:val="00B27A25"/>
    <w:rsid w:val="00B30625"/>
    <w:rsid w:val="00B31565"/>
    <w:rsid w:val="00B3355A"/>
    <w:rsid w:val="00B33A15"/>
    <w:rsid w:val="00B3445F"/>
    <w:rsid w:val="00B34716"/>
    <w:rsid w:val="00B347A0"/>
    <w:rsid w:val="00B35D50"/>
    <w:rsid w:val="00B36630"/>
    <w:rsid w:val="00B3707E"/>
    <w:rsid w:val="00B40805"/>
    <w:rsid w:val="00B408F9"/>
    <w:rsid w:val="00B410FD"/>
    <w:rsid w:val="00B4175B"/>
    <w:rsid w:val="00B42429"/>
    <w:rsid w:val="00B42F36"/>
    <w:rsid w:val="00B4503D"/>
    <w:rsid w:val="00B45CAF"/>
    <w:rsid w:val="00B46252"/>
    <w:rsid w:val="00B468FE"/>
    <w:rsid w:val="00B469AE"/>
    <w:rsid w:val="00B47508"/>
    <w:rsid w:val="00B50950"/>
    <w:rsid w:val="00B53D12"/>
    <w:rsid w:val="00B54BB7"/>
    <w:rsid w:val="00B55379"/>
    <w:rsid w:val="00B56130"/>
    <w:rsid w:val="00B5659E"/>
    <w:rsid w:val="00B60680"/>
    <w:rsid w:val="00B6077D"/>
    <w:rsid w:val="00B61A13"/>
    <w:rsid w:val="00B62196"/>
    <w:rsid w:val="00B6232D"/>
    <w:rsid w:val="00B6383F"/>
    <w:rsid w:val="00B645ED"/>
    <w:rsid w:val="00B648CA"/>
    <w:rsid w:val="00B6680F"/>
    <w:rsid w:val="00B66CC1"/>
    <w:rsid w:val="00B72745"/>
    <w:rsid w:val="00B72879"/>
    <w:rsid w:val="00B72CE9"/>
    <w:rsid w:val="00B7369E"/>
    <w:rsid w:val="00B747E3"/>
    <w:rsid w:val="00B74894"/>
    <w:rsid w:val="00B749FB"/>
    <w:rsid w:val="00B750CA"/>
    <w:rsid w:val="00B75800"/>
    <w:rsid w:val="00B75FF7"/>
    <w:rsid w:val="00B80534"/>
    <w:rsid w:val="00B82B83"/>
    <w:rsid w:val="00B8611D"/>
    <w:rsid w:val="00B86A23"/>
    <w:rsid w:val="00B909F7"/>
    <w:rsid w:val="00B93215"/>
    <w:rsid w:val="00B96A24"/>
    <w:rsid w:val="00BA0A72"/>
    <w:rsid w:val="00BA3CF9"/>
    <w:rsid w:val="00BA496A"/>
    <w:rsid w:val="00BA5467"/>
    <w:rsid w:val="00BA677D"/>
    <w:rsid w:val="00BA6FDB"/>
    <w:rsid w:val="00BA7DAB"/>
    <w:rsid w:val="00BA7EB4"/>
    <w:rsid w:val="00BB02ED"/>
    <w:rsid w:val="00BB0811"/>
    <w:rsid w:val="00BB299E"/>
    <w:rsid w:val="00BB3771"/>
    <w:rsid w:val="00BB3CBF"/>
    <w:rsid w:val="00BB4181"/>
    <w:rsid w:val="00BB4DD2"/>
    <w:rsid w:val="00BB5132"/>
    <w:rsid w:val="00BB606C"/>
    <w:rsid w:val="00BB65B4"/>
    <w:rsid w:val="00BB680E"/>
    <w:rsid w:val="00BC0415"/>
    <w:rsid w:val="00BC1C17"/>
    <w:rsid w:val="00BC20DB"/>
    <w:rsid w:val="00BC2B3E"/>
    <w:rsid w:val="00BC2C60"/>
    <w:rsid w:val="00BC31F9"/>
    <w:rsid w:val="00BC3D50"/>
    <w:rsid w:val="00BC3F8A"/>
    <w:rsid w:val="00BC42FB"/>
    <w:rsid w:val="00BC6F83"/>
    <w:rsid w:val="00BC704C"/>
    <w:rsid w:val="00BD139A"/>
    <w:rsid w:val="00BD2D5F"/>
    <w:rsid w:val="00BD34B4"/>
    <w:rsid w:val="00BD4882"/>
    <w:rsid w:val="00BD4EE7"/>
    <w:rsid w:val="00BD5277"/>
    <w:rsid w:val="00BD5AD8"/>
    <w:rsid w:val="00BD6179"/>
    <w:rsid w:val="00BD70CD"/>
    <w:rsid w:val="00BE0B6D"/>
    <w:rsid w:val="00BE1F41"/>
    <w:rsid w:val="00BE2D83"/>
    <w:rsid w:val="00BE59AC"/>
    <w:rsid w:val="00BE7774"/>
    <w:rsid w:val="00BF0CD4"/>
    <w:rsid w:val="00BF0E9C"/>
    <w:rsid w:val="00BF1232"/>
    <w:rsid w:val="00BF1E09"/>
    <w:rsid w:val="00BF24AE"/>
    <w:rsid w:val="00BF2B48"/>
    <w:rsid w:val="00BF2C5D"/>
    <w:rsid w:val="00BF2CBE"/>
    <w:rsid w:val="00BF31E3"/>
    <w:rsid w:val="00BF451B"/>
    <w:rsid w:val="00BF5F1C"/>
    <w:rsid w:val="00BF6098"/>
    <w:rsid w:val="00C004BC"/>
    <w:rsid w:val="00C008BD"/>
    <w:rsid w:val="00C01155"/>
    <w:rsid w:val="00C02CC3"/>
    <w:rsid w:val="00C041FA"/>
    <w:rsid w:val="00C0471E"/>
    <w:rsid w:val="00C05305"/>
    <w:rsid w:val="00C05459"/>
    <w:rsid w:val="00C07731"/>
    <w:rsid w:val="00C144FA"/>
    <w:rsid w:val="00C17339"/>
    <w:rsid w:val="00C17E83"/>
    <w:rsid w:val="00C218A9"/>
    <w:rsid w:val="00C21EE6"/>
    <w:rsid w:val="00C23AC9"/>
    <w:rsid w:val="00C2430C"/>
    <w:rsid w:val="00C2453F"/>
    <w:rsid w:val="00C264D1"/>
    <w:rsid w:val="00C3267E"/>
    <w:rsid w:val="00C32E1C"/>
    <w:rsid w:val="00C334C4"/>
    <w:rsid w:val="00C33CC7"/>
    <w:rsid w:val="00C344DC"/>
    <w:rsid w:val="00C36CC3"/>
    <w:rsid w:val="00C36DF0"/>
    <w:rsid w:val="00C40BE6"/>
    <w:rsid w:val="00C433CB"/>
    <w:rsid w:val="00C43674"/>
    <w:rsid w:val="00C44900"/>
    <w:rsid w:val="00C47408"/>
    <w:rsid w:val="00C47769"/>
    <w:rsid w:val="00C47EE0"/>
    <w:rsid w:val="00C517CE"/>
    <w:rsid w:val="00C52B7A"/>
    <w:rsid w:val="00C535D1"/>
    <w:rsid w:val="00C545AD"/>
    <w:rsid w:val="00C55337"/>
    <w:rsid w:val="00C55AFA"/>
    <w:rsid w:val="00C56793"/>
    <w:rsid w:val="00C5729B"/>
    <w:rsid w:val="00C5792B"/>
    <w:rsid w:val="00C604C8"/>
    <w:rsid w:val="00C60F90"/>
    <w:rsid w:val="00C61558"/>
    <w:rsid w:val="00C61EB9"/>
    <w:rsid w:val="00C627A2"/>
    <w:rsid w:val="00C63006"/>
    <w:rsid w:val="00C63A9D"/>
    <w:rsid w:val="00C6499F"/>
    <w:rsid w:val="00C65BFE"/>
    <w:rsid w:val="00C6623E"/>
    <w:rsid w:val="00C664BB"/>
    <w:rsid w:val="00C6748B"/>
    <w:rsid w:val="00C67568"/>
    <w:rsid w:val="00C67B16"/>
    <w:rsid w:val="00C67B33"/>
    <w:rsid w:val="00C7007B"/>
    <w:rsid w:val="00C71871"/>
    <w:rsid w:val="00C724F1"/>
    <w:rsid w:val="00C72854"/>
    <w:rsid w:val="00C731A6"/>
    <w:rsid w:val="00C7331B"/>
    <w:rsid w:val="00C735F1"/>
    <w:rsid w:val="00C73ADE"/>
    <w:rsid w:val="00C74906"/>
    <w:rsid w:val="00C779D3"/>
    <w:rsid w:val="00C8028D"/>
    <w:rsid w:val="00C81D8D"/>
    <w:rsid w:val="00C82271"/>
    <w:rsid w:val="00C8448F"/>
    <w:rsid w:val="00C854D6"/>
    <w:rsid w:val="00C85F17"/>
    <w:rsid w:val="00C86201"/>
    <w:rsid w:val="00C86DEC"/>
    <w:rsid w:val="00C8728D"/>
    <w:rsid w:val="00C87C42"/>
    <w:rsid w:val="00C90ED1"/>
    <w:rsid w:val="00C913B6"/>
    <w:rsid w:val="00C91C5E"/>
    <w:rsid w:val="00C92B2E"/>
    <w:rsid w:val="00C92E44"/>
    <w:rsid w:val="00C93116"/>
    <w:rsid w:val="00C943E9"/>
    <w:rsid w:val="00C9467A"/>
    <w:rsid w:val="00C948A2"/>
    <w:rsid w:val="00C94FBE"/>
    <w:rsid w:val="00C96AFD"/>
    <w:rsid w:val="00C972B9"/>
    <w:rsid w:val="00C9772B"/>
    <w:rsid w:val="00CA1EC1"/>
    <w:rsid w:val="00CA3492"/>
    <w:rsid w:val="00CA34A4"/>
    <w:rsid w:val="00CA4FD7"/>
    <w:rsid w:val="00CA50CD"/>
    <w:rsid w:val="00CA6EA3"/>
    <w:rsid w:val="00CA7FC7"/>
    <w:rsid w:val="00CB15A7"/>
    <w:rsid w:val="00CB31DC"/>
    <w:rsid w:val="00CB3398"/>
    <w:rsid w:val="00CB367A"/>
    <w:rsid w:val="00CB37E8"/>
    <w:rsid w:val="00CB37E9"/>
    <w:rsid w:val="00CB406C"/>
    <w:rsid w:val="00CB424D"/>
    <w:rsid w:val="00CB624E"/>
    <w:rsid w:val="00CB6D97"/>
    <w:rsid w:val="00CB7621"/>
    <w:rsid w:val="00CC09CE"/>
    <w:rsid w:val="00CC13A4"/>
    <w:rsid w:val="00CC18CA"/>
    <w:rsid w:val="00CC23FF"/>
    <w:rsid w:val="00CC243C"/>
    <w:rsid w:val="00CC2B1A"/>
    <w:rsid w:val="00CC2BD8"/>
    <w:rsid w:val="00CC66D0"/>
    <w:rsid w:val="00CC6AD7"/>
    <w:rsid w:val="00CC7A08"/>
    <w:rsid w:val="00CD06ED"/>
    <w:rsid w:val="00CD1402"/>
    <w:rsid w:val="00CD32A6"/>
    <w:rsid w:val="00CD451E"/>
    <w:rsid w:val="00CD5267"/>
    <w:rsid w:val="00CD62A2"/>
    <w:rsid w:val="00CD7021"/>
    <w:rsid w:val="00CE0035"/>
    <w:rsid w:val="00CE0C9D"/>
    <w:rsid w:val="00CE0D18"/>
    <w:rsid w:val="00CE1E5D"/>
    <w:rsid w:val="00CE1F49"/>
    <w:rsid w:val="00CE339F"/>
    <w:rsid w:val="00CE46DB"/>
    <w:rsid w:val="00CE4CAF"/>
    <w:rsid w:val="00CE5CD5"/>
    <w:rsid w:val="00CE6568"/>
    <w:rsid w:val="00CE7304"/>
    <w:rsid w:val="00CF1634"/>
    <w:rsid w:val="00CF2092"/>
    <w:rsid w:val="00CF27EB"/>
    <w:rsid w:val="00CF29C8"/>
    <w:rsid w:val="00CF2BC8"/>
    <w:rsid w:val="00CF3623"/>
    <w:rsid w:val="00CF5216"/>
    <w:rsid w:val="00CF5D75"/>
    <w:rsid w:val="00CF765E"/>
    <w:rsid w:val="00CF7C23"/>
    <w:rsid w:val="00D000C4"/>
    <w:rsid w:val="00D00858"/>
    <w:rsid w:val="00D00F1E"/>
    <w:rsid w:val="00D014F4"/>
    <w:rsid w:val="00D01A67"/>
    <w:rsid w:val="00D01A79"/>
    <w:rsid w:val="00D039A5"/>
    <w:rsid w:val="00D042FB"/>
    <w:rsid w:val="00D071A4"/>
    <w:rsid w:val="00D074A8"/>
    <w:rsid w:val="00D11258"/>
    <w:rsid w:val="00D1238E"/>
    <w:rsid w:val="00D12496"/>
    <w:rsid w:val="00D127C9"/>
    <w:rsid w:val="00D134C5"/>
    <w:rsid w:val="00D15E83"/>
    <w:rsid w:val="00D16B9B"/>
    <w:rsid w:val="00D21251"/>
    <w:rsid w:val="00D239C3"/>
    <w:rsid w:val="00D23BED"/>
    <w:rsid w:val="00D23CDC"/>
    <w:rsid w:val="00D26593"/>
    <w:rsid w:val="00D268EB"/>
    <w:rsid w:val="00D26CFF"/>
    <w:rsid w:val="00D274C6"/>
    <w:rsid w:val="00D27EF0"/>
    <w:rsid w:val="00D303A4"/>
    <w:rsid w:val="00D309F0"/>
    <w:rsid w:val="00D31214"/>
    <w:rsid w:val="00D315FB"/>
    <w:rsid w:val="00D35FCB"/>
    <w:rsid w:val="00D370DA"/>
    <w:rsid w:val="00D37931"/>
    <w:rsid w:val="00D41056"/>
    <w:rsid w:val="00D41BBC"/>
    <w:rsid w:val="00D43297"/>
    <w:rsid w:val="00D43AC9"/>
    <w:rsid w:val="00D446F1"/>
    <w:rsid w:val="00D4500C"/>
    <w:rsid w:val="00D456D8"/>
    <w:rsid w:val="00D45A0E"/>
    <w:rsid w:val="00D45B06"/>
    <w:rsid w:val="00D45E8B"/>
    <w:rsid w:val="00D4758C"/>
    <w:rsid w:val="00D4784D"/>
    <w:rsid w:val="00D50169"/>
    <w:rsid w:val="00D506AA"/>
    <w:rsid w:val="00D522CC"/>
    <w:rsid w:val="00D5391C"/>
    <w:rsid w:val="00D550AF"/>
    <w:rsid w:val="00D55FAB"/>
    <w:rsid w:val="00D56786"/>
    <w:rsid w:val="00D569D8"/>
    <w:rsid w:val="00D6017E"/>
    <w:rsid w:val="00D61A31"/>
    <w:rsid w:val="00D61EAB"/>
    <w:rsid w:val="00D63B72"/>
    <w:rsid w:val="00D645A9"/>
    <w:rsid w:val="00D66D3E"/>
    <w:rsid w:val="00D701D3"/>
    <w:rsid w:val="00D71CFB"/>
    <w:rsid w:val="00D7445F"/>
    <w:rsid w:val="00D7491E"/>
    <w:rsid w:val="00D75E47"/>
    <w:rsid w:val="00D7603F"/>
    <w:rsid w:val="00D76074"/>
    <w:rsid w:val="00D772E9"/>
    <w:rsid w:val="00D8021C"/>
    <w:rsid w:val="00D83548"/>
    <w:rsid w:val="00D84AF6"/>
    <w:rsid w:val="00D8538A"/>
    <w:rsid w:val="00D85626"/>
    <w:rsid w:val="00D85993"/>
    <w:rsid w:val="00D8634A"/>
    <w:rsid w:val="00D86B4A"/>
    <w:rsid w:val="00D87CB2"/>
    <w:rsid w:val="00D91D4C"/>
    <w:rsid w:val="00D91E8D"/>
    <w:rsid w:val="00D92B1D"/>
    <w:rsid w:val="00D96445"/>
    <w:rsid w:val="00D966FA"/>
    <w:rsid w:val="00DA1242"/>
    <w:rsid w:val="00DA2D3C"/>
    <w:rsid w:val="00DA3F0D"/>
    <w:rsid w:val="00DA56DF"/>
    <w:rsid w:val="00DB0323"/>
    <w:rsid w:val="00DB19F8"/>
    <w:rsid w:val="00DB1FA7"/>
    <w:rsid w:val="00DB3BFC"/>
    <w:rsid w:val="00DB4EF1"/>
    <w:rsid w:val="00DB5910"/>
    <w:rsid w:val="00DB6B3B"/>
    <w:rsid w:val="00DB71C4"/>
    <w:rsid w:val="00DC0E31"/>
    <w:rsid w:val="00DC0ECB"/>
    <w:rsid w:val="00DC3001"/>
    <w:rsid w:val="00DC3C53"/>
    <w:rsid w:val="00DC70D0"/>
    <w:rsid w:val="00DC7DD6"/>
    <w:rsid w:val="00DD02F9"/>
    <w:rsid w:val="00DD0B94"/>
    <w:rsid w:val="00DD125A"/>
    <w:rsid w:val="00DD1F00"/>
    <w:rsid w:val="00DD2E4F"/>
    <w:rsid w:val="00DD2F86"/>
    <w:rsid w:val="00DD3971"/>
    <w:rsid w:val="00DD3F2B"/>
    <w:rsid w:val="00DD41E3"/>
    <w:rsid w:val="00DD527A"/>
    <w:rsid w:val="00DE02E4"/>
    <w:rsid w:val="00DE0A33"/>
    <w:rsid w:val="00DE176B"/>
    <w:rsid w:val="00DE277A"/>
    <w:rsid w:val="00DE2A3F"/>
    <w:rsid w:val="00DE46DC"/>
    <w:rsid w:val="00DE4DF4"/>
    <w:rsid w:val="00DE60E3"/>
    <w:rsid w:val="00DE6790"/>
    <w:rsid w:val="00DE76FF"/>
    <w:rsid w:val="00DE782A"/>
    <w:rsid w:val="00DF25C1"/>
    <w:rsid w:val="00DF4742"/>
    <w:rsid w:val="00DF5F45"/>
    <w:rsid w:val="00DF67E0"/>
    <w:rsid w:val="00DF67FD"/>
    <w:rsid w:val="00DF7853"/>
    <w:rsid w:val="00DF7FC2"/>
    <w:rsid w:val="00E02A10"/>
    <w:rsid w:val="00E03064"/>
    <w:rsid w:val="00E037D3"/>
    <w:rsid w:val="00E0399C"/>
    <w:rsid w:val="00E03E65"/>
    <w:rsid w:val="00E03F88"/>
    <w:rsid w:val="00E0527E"/>
    <w:rsid w:val="00E054AE"/>
    <w:rsid w:val="00E073CB"/>
    <w:rsid w:val="00E1067E"/>
    <w:rsid w:val="00E11516"/>
    <w:rsid w:val="00E13146"/>
    <w:rsid w:val="00E14471"/>
    <w:rsid w:val="00E14A3B"/>
    <w:rsid w:val="00E1524B"/>
    <w:rsid w:val="00E15D91"/>
    <w:rsid w:val="00E16989"/>
    <w:rsid w:val="00E174FC"/>
    <w:rsid w:val="00E20070"/>
    <w:rsid w:val="00E20994"/>
    <w:rsid w:val="00E2127C"/>
    <w:rsid w:val="00E22124"/>
    <w:rsid w:val="00E2259B"/>
    <w:rsid w:val="00E22CC8"/>
    <w:rsid w:val="00E261AD"/>
    <w:rsid w:val="00E265D5"/>
    <w:rsid w:val="00E2727C"/>
    <w:rsid w:val="00E30E1A"/>
    <w:rsid w:val="00E30F50"/>
    <w:rsid w:val="00E31793"/>
    <w:rsid w:val="00E324C0"/>
    <w:rsid w:val="00E37780"/>
    <w:rsid w:val="00E37963"/>
    <w:rsid w:val="00E40344"/>
    <w:rsid w:val="00E40F9A"/>
    <w:rsid w:val="00E4253A"/>
    <w:rsid w:val="00E43107"/>
    <w:rsid w:val="00E43BBE"/>
    <w:rsid w:val="00E442A7"/>
    <w:rsid w:val="00E4527B"/>
    <w:rsid w:val="00E47718"/>
    <w:rsid w:val="00E5056A"/>
    <w:rsid w:val="00E5074B"/>
    <w:rsid w:val="00E53C6D"/>
    <w:rsid w:val="00E56C7E"/>
    <w:rsid w:val="00E576BD"/>
    <w:rsid w:val="00E57BE9"/>
    <w:rsid w:val="00E604D6"/>
    <w:rsid w:val="00E611B6"/>
    <w:rsid w:val="00E64B78"/>
    <w:rsid w:val="00E66A53"/>
    <w:rsid w:val="00E67086"/>
    <w:rsid w:val="00E67A6E"/>
    <w:rsid w:val="00E73BE9"/>
    <w:rsid w:val="00E744D2"/>
    <w:rsid w:val="00E758DB"/>
    <w:rsid w:val="00E75A12"/>
    <w:rsid w:val="00E76A26"/>
    <w:rsid w:val="00E81591"/>
    <w:rsid w:val="00E82E3C"/>
    <w:rsid w:val="00E83E52"/>
    <w:rsid w:val="00E857E4"/>
    <w:rsid w:val="00E85B05"/>
    <w:rsid w:val="00E86163"/>
    <w:rsid w:val="00E8655C"/>
    <w:rsid w:val="00E868A7"/>
    <w:rsid w:val="00E902C6"/>
    <w:rsid w:val="00E908E7"/>
    <w:rsid w:val="00E90A17"/>
    <w:rsid w:val="00E9139D"/>
    <w:rsid w:val="00E92487"/>
    <w:rsid w:val="00E9322C"/>
    <w:rsid w:val="00E94123"/>
    <w:rsid w:val="00E974FD"/>
    <w:rsid w:val="00EA0D6A"/>
    <w:rsid w:val="00EA14E8"/>
    <w:rsid w:val="00EA1E99"/>
    <w:rsid w:val="00EA26E5"/>
    <w:rsid w:val="00EA3B02"/>
    <w:rsid w:val="00EA5A59"/>
    <w:rsid w:val="00EA6213"/>
    <w:rsid w:val="00EB0C39"/>
    <w:rsid w:val="00EB0CD5"/>
    <w:rsid w:val="00EB1571"/>
    <w:rsid w:val="00EB1AE0"/>
    <w:rsid w:val="00EB3301"/>
    <w:rsid w:val="00EB4384"/>
    <w:rsid w:val="00EB64D0"/>
    <w:rsid w:val="00EB75DA"/>
    <w:rsid w:val="00EB78AC"/>
    <w:rsid w:val="00EB7F64"/>
    <w:rsid w:val="00EC1742"/>
    <w:rsid w:val="00EC199E"/>
    <w:rsid w:val="00EC2BDA"/>
    <w:rsid w:val="00EC5BC3"/>
    <w:rsid w:val="00EC5C93"/>
    <w:rsid w:val="00EC66AA"/>
    <w:rsid w:val="00EC73C3"/>
    <w:rsid w:val="00ED00A7"/>
    <w:rsid w:val="00ED19F5"/>
    <w:rsid w:val="00ED1E2F"/>
    <w:rsid w:val="00ED3B6D"/>
    <w:rsid w:val="00ED530F"/>
    <w:rsid w:val="00ED68F8"/>
    <w:rsid w:val="00ED7743"/>
    <w:rsid w:val="00ED7A69"/>
    <w:rsid w:val="00EE013E"/>
    <w:rsid w:val="00EE1812"/>
    <w:rsid w:val="00EE2068"/>
    <w:rsid w:val="00EE30EB"/>
    <w:rsid w:val="00EE4A18"/>
    <w:rsid w:val="00EE5647"/>
    <w:rsid w:val="00EE5D1B"/>
    <w:rsid w:val="00EE70AA"/>
    <w:rsid w:val="00EF1687"/>
    <w:rsid w:val="00EF1F69"/>
    <w:rsid w:val="00EF1FBD"/>
    <w:rsid w:val="00EF3978"/>
    <w:rsid w:val="00EF4100"/>
    <w:rsid w:val="00EF61D1"/>
    <w:rsid w:val="00EF6A24"/>
    <w:rsid w:val="00F00551"/>
    <w:rsid w:val="00F01D00"/>
    <w:rsid w:val="00F0264A"/>
    <w:rsid w:val="00F04396"/>
    <w:rsid w:val="00F05333"/>
    <w:rsid w:val="00F05B49"/>
    <w:rsid w:val="00F06057"/>
    <w:rsid w:val="00F079BC"/>
    <w:rsid w:val="00F10ECE"/>
    <w:rsid w:val="00F10F80"/>
    <w:rsid w:val="00F13BDB"/>
    <w:rsid w:val="00F13E69"/>
    <w:rsid w:val="00F14343"/>
    <w:rsid w:val="00F14EB6"/>
    <w:rsid w:val="00F154D0"/>
    <w:rsid w:val="00F1618C"/>
    <w:rsid w:val="00F173D1"/>
    <w:rsid w:val="00F17A0C"/>
    <w:rsid w:val="00F17D62"/>
    <w:rsid w:val="00F202E4"/>
    <w:rsid w:val="00F214B7"/>
    <w:rsid w:val="00F21C69"/>
    <w:rsid w:val="00F21E2B"/>
    <w:rsid w:val="00F21F75"/>
    <w:rsid w:val="00F2314B"/>
    <w:rsid w:val="00F2475F"/>
    <w:rsid w:val="00F24880"/>
    <w:rsid w:val="00F261D6"/>
    <w:rsid w:val="00F2663A"/>
    <w:rsid w:val="00F26D45"/>
    <w:rsid w:val="00F30C84"/>
    <w:rsid w:val="00F32709"/>
    <w:rsid w:val="00F35704"/>
    <w:rsid w:val="00F35911"/>
    <w:rsid w:val="00F35DD7"/>
    <w:rsid w:val="00F35E63"/>
    <w:rsid w:val="00F369FB"/>
    <w:rsid w:val="00F36FA9"/>
    <w:rsid w:val="00F37947"/>
    <w:rsid w:val="00F413F7"/>
    <w:rsid w:val="00F41C10"/>
    <w:rsid w:val="00F4278B"/>
    <w:rsid w:val="00F42D43"/>
    <w:rsid w:val="00F4335B"/>
    <w:rsid w:val="00F44535"/>
    <w:rsid w:val="00F465CD"/>
    <w:rsid w:val="00F50A3B"/>
    <w:rsid w:val="00F512F3"/>
    <w:rsid w:val="00F5174E"/>
    <w:rsid w:val="00F5233B"/>
    <w:rsid w:val="00F557CE"/>
    <w:rsid w:val="00F56855"/>
    <w:rsid w:val="00F569A6"/>
    <w:rsid w:val="00F57398"/>
    <w:rsid w:val="00F57965"/>
    <w:rsid w:val="00F57FBB"/>
    <w:rsid w:val="00F60351"/>
    <w:rsid w:val="00F60640"/>
    <w:rsid w:val="00F6221B"/>
    <w:rsid w:val="00F6398D"/>
    <w:rsid w:val="00F647F6"/>
    <w:rsid w:val="00F66871"/>
    <w:rsid w:val="00F66A95"/>
    <w:rsid w:val="00F700AA"/>
    <w:rsid w:val="00F70A83"/>
    <w:rsid w:val="00F70F29"/>
    <w:rsid w:val="00F7131C"/>
    <w:rsid w:val="00F71810"/>
    <w:rsid w:val="00F71E27"/>
    <w:rsid w:val="00F72ABE"/>
    <w:rsid w:val="00F72B1B"/>
    <w:rsid w:val="00F743AE"/>
    <w:rsid w:val="00F7596C"/>
    <w:rsid w:val="00F75DA6"/>
    <w:rsid w:val="00F765DB"/>
    <w:rsid w:val="00F766BD"/>
    <w:rsid w:val="00F77C54"/>
    <w:rsid w:val="00F77E12"/>
    <w:rsid w:val="00F80CBC"/>
    <w:rsid w:val="00F80E9C"/>
    <w:rsid w:val="00F814DE"/>
    <w:rsid w:val="00F829E0"/>
    <w:rsid w:val="00F83549"/>
    <w:rsid w:val="00F849EB"/>
    <w:rsid w:val="00F8608A"/>
    <w:rsid w:val="00F87E42"/>
    <w:rsid w:val="00F90045"/>
    <w:rsid w:val="00F91641"/>
    <w:rsid w:val="00F925FE"/>
    <w:rsid w:val="00F947E3"/>
    <w:rsid w:val="00F961CD"/>
    <w:rsid w:val="00F979BB"/>
    <w:rsid w:val="00F97B29"/>
    <w:rsid w:val="00F97F19"/>
    <w:rsid w:val="00FA0472"/>
    <w:rsid w:val="00FA0B67"/>
    <w:rsid w:val="00FA1C0C"/>
    <w:rsid w:val="00FA1D5C"/>
    <w:rsid w:val="00FA28D1"/>
    <w:rsid w:val="00FA2DCB"/>
    <w:rsid w:val="00FA2FD9"/>
    <w:rsid w:val="00FA3CF5"/>
    <w:rsid w:val="00FA41E9"/>
    <w:rsid w:val="00FA4AC7"/>
    <w:rsid w:val="00FA6558"/>
    <w:rsid w:val="00FA68BD"/>
    <w:rsid w:val="00FA71C9"/>
    <w:rsid w:val="00FB0D16"/>
    <w:rsid w:val="00FB2665"/>
    <w:rsid w:val="00FB4193"/>
    <w:rsid w:val="00FC30CF"/>
    <w:rsid w:val="00FC46AF"/>
    <w:rsid w:val="00FC4D92"/>
    <w:rsid w:val="00FD086F"/>
    <w:rsid w:val="00FD0ACA"/>
    <w:rsid w:val="00FD1103"/>
    <w:rsid w:val="00FD1197"/>
    <w:rsid w:val="00FD2387"/>
    <w:rsid w:val="00FD34C9"/>
    <w:rsid w:val="00FD3733"/>
    <w:rsid w:val="00FD489B"/>
    <w:rsid w:val="00FD530D"/>
    <w:rsid w:val="00FD66C1"/>
    <w:rsid w:val="00FD737B"/>
    <w:rsid w:val="00FD7588"/>
    <w:rsid w:val="00FD791D"/>
    <w:rsid w:val="00FE0217"/>
    <w:rsid w:val="00FE2298"/>
    <w:rsid w:val="00FE2BF9"/>
    <w:rsid w:val="00FE6C15"/>
    <w:rsid w:val="00FF0019"/>
    <w:rsid w:val="00FF02B6"/>
    <w:rsid w:val="00FF0E45"/>
    <w:rsid w:val="00FF0F79"/>
    <w:rsid w:val="00FF1DFC"/>
    <w:rsid w:val="00FF1FF1"/>
    <w:rsid w:val="00FF23BD"/>
    <w:rsid w:val="00FF2A41"/>
    <w:rsid w:val="00FF2F67"/>
    <w:rsid w:val="00FF3CC2"/>
    <w:rsid w:val="00FF57EB"/>
    <w:rsid w:val="00FF6FAE"/>
    <w:rsid w:val="01EAEFC5"/>
    <w:rsid w:val="0D1F616A"/>
    <w:rsid w:val="6A5611D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2E97C"/>
  <w15:chartTrackingRefBased/>
  <w15:docId w15:val="{CDCF579D-D870-493A-A94B-A23C80CF5F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664C"/>
    <w:rPr>
      <w:rFonts w:ascii="Times New Roman" w:eastAsia="Times New Roman" w:hAnsi="Times New Roman"/>
      <w:sz w:val="24"/>
      <w:szCs w:val="24"/>
    </w:rPr>
  </w:style>
  <w:style w:type="paragraph" w:styleId="Heading1">
    <w:name w:val="heading 1"/>
    <w:aliases w:val="H1"/>
    <w:basedOn w:val="Normal"/>
    <w:next w:val="Normal"/>
    <w:link w:val="Heading1Char"/>
    <w:autoRedefine/>
    <w:qFormat/>
    <w:rsid w:val="00460C89"/>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rPr>
  </w:style>
  <w:style w:type="paragraph" w:styleId="Heading4">
    <w:name w:val="heading 4"/>
    <w:aliases w:val="H4"/>
    <w:basedOn w:val="Normal"/>
    <w:next w:val="Normal"/>
    <w:link w:val="Heading4Char"/>
    <w:qFormat/>
    <w:rsid w:val="00424124"/>
    <w:pPr>
      <w:keepNext/>
      <w:numPr>
        <w:ilvl w:val="3"/>
        <w:numId w:val="3"/>
      </w:numPr>
      <w:outlineLvl w:val="3"/>
    </w:pPr>
    <w:rPr>
      <w:b/>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60C89"/>
    <w:rPr>
      <w:rFonts w:ascii="Times New Roman" w:eastAsia="Times New Roman" w:hAnsi="Times New Roman"/>
      <w:b/>
      <w:sz w:val="32"/>
      <w:szCs w:val="24"/>
    </w:rPr>
  </w:style>
  <w:style w:type="character" w:customStyle="1" w:styleId="Heading2Char">
    <w:name w:val="Heading 2 Char"/>
    <w:aliases w:val="H2 Char"/>
    <w:link w:val="Heading2"/>
    <w:rsid w:val="00424124"/>
    <w:rPr>
      <w:rFonts w:ascii="Times New Roman" w:eastAsia="Times New Roman" w:hAnsi="Times New Roman"/>
      <w:b/>
      <w:i/>
      <w:sz w:val="28"/>
      <w:szCs w:val="24"/>
    </w:rPr>
  </w:style>
  <w:style w:type="character" w:customStyle="1" w:styleId="Heading3Char">
    <w:name w:val="Heading 3 Char"/>
    <w:link w:val="Heading3"/>
    <w:rsid w:val="00424124"/>
    <w:rPr>
      <w:rFonts w:ascii="Times New Roman" w:eastAsia="Times New Roman" w:hAnsi="Times New Roman"/>
      <w:b/>
      <w:sz w:val="24"/>
      <w:szCs w:val="24"/>
    </w:rPr>
  </w:style>
  <w:style w:type="character" w:customStyle="1" w:styleId="Heading4Char">
    <w:name w:val="Heading 4 Char"/>
    <w:aliases w:val="H4 Char"/>
    <w:link w:val="Heading4"/>
    <w:rsid w:val="00424124"/>
    <w:rPr>
      <w:rFonts w:ascii="Times New Roman" w:eastAsia="Times New Roman" w:hAnsi="Times New Roman"/>
      <w:b/>
      <w:sz w:val="24"/>
      <w:szCs w:val="24"/>
    </w:rPr>
  </w:style>
  <w:style w:type="character" w:customStyle="1" w:styleId="Heading5Char">
    <w:name w:val="Heading 5 Char"/>
    <w:aliases w:val="h5 Char"/>
    <w:link w:val="Heading5"/>
    <w:rsid w:val="00424124"/>
    <w:rPr>
      <w:rFonts w:ascii="Times New Roman" w:eastAsia="Times New Roman" w:hAnsi="Times New Roman"/>
      <w:sz w:val="24"/>
      <w:szCs w:val="24"/>
    </w:rPr>
  </w:style>
  <w:style w:type="character" w:customStyle="1" w:styleId="Heading6Char">
    <w:name w:val="Heading 6 Char"/>
    <w:aliases w:val="figure Char,h6 Char"/>
    <w:link w:val="Heading6"/>
    <w:rsid w:val="00424124"/>
    <w:rPr>
      <w:rFonts w:ascii="Times New Roman" w:eastAsia="Times New Roman" w:hAnsi="Times New Roman"/>
      <w:i/>
      <w:sz w:val="24"/>
      <w:szCs w:val="24"/>
    </w:rPr>
  </w:style>
  <w:style w:type="character" w:customStyle="1" w:styleId="Heading7Char">
    <w:name w:val="Heading 7 Char"/>
    <w:aliases w:val="table Char,st Char,h7 Char"/>
    <w:link w:val="Heading7"/>
    <w:rsid w:val="00424124"/>
    <w:rPr>
      <w:rFonts w:ascii="Times New Roman" w:eastAsia="Times New Roman" w:hAnsi="Times New Roman"/>
      <w:sz w:val="24"/>
      <w:szCs w:val="24"/>
    </w:rPr>
  </w:style>
  <w:style w:type="character" w:customStyle="1" w:styleId="Heading8Char">
    <w:name w:val="Heading 8 Char"/>
    <w:aliases w:val="acronym Char"/>
    <w:link w:val="Heading8"/>
    <w:rsid w:val="00424124"/>
    <w:rPr>
      <w:rFonts w:ascii="Times New Roman" w:eastAsia="Times New Roman" w:hAnsi="Times New Roman"/>
      <w:i/>
      <w:sz w:val="24"/>
      <w:szCs w:val="24"/>
    </w:rPr>
  </w:style>
  <w:style w:type="character" w:customStyle="1" w:styleId="Heading9Char">
    <w:name w:val="Heading 9 Char"/>
    <w:aliases w:val="appendix Char"/>
    <w:link w:val="Heading9"/>
    <w:rsid w:val="00424124"/>
    <w:rPr>
      <w:rFonts w:ascii="Times New Roman" w:eastAsia="Times New Roman" w:hAnsi="Times New Roman"/>
      <w:b/>
      <w:i/>
      <w:sz w:val="18"/>
      <w:szCs w:val="24"/>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pPr>
  </w:style>
  <w:style w:type="paragraph" w:customStyle="1" w:styleId="Steps-9thset">
    <w:name w:val="Steps-9th set"/>
    <w:basedOn w:val="Normal"/>
    <w:rsid w:val="00424124"/>
    <w:pPr>
      <w:widowControl w:val="0"/>
      <w:numPr>
        <w:numId w:val="2"/>
      </w:numPr>
      <w:spacing w:before="120"/>
    </w:pPr>
  </w:style>
  <w:style w:type="paragraph" w:styleId="NoSpacing">
    <w:name w:val="No Spacing"/>
    <w:basedOn w:val="Normal"/>
    <w:link w:val="NoSpacingChar"/>
    <w:uiPriority w:val="99"/>
    <w:qFormat/>
    <w:rsid w:val="00424124"/>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
    <w:basedOn w:val="Normal"/>
    <w:next w:val="Normal"/>
    <w:link w:val="CaptionChar1"/>
    <w:uiPriority w:val="35"/>
    <w:qFormat/>
    <w:rsid w:val="00EF61D1"/>
    <w:pPr>
      <w:overflowPunct w:val="0"/>
      <w:autoSpaceDE w:val="0"/>
      <w:autoSpaceDN w:val="0"/>
      <w:adjustRightInd w:val="0"/>
      <w:spacing w:after="240" w:line="360" w:lineRule="auto"/>
      <w:jc w:val="center"/>
      <w:textAlignment w:val="baseline"/>
    </w:pPr>
    <w:rPr>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eastAsia="Malgun Gothic"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after="180" w:line="336" w:lineRule="auto"/>
      <w:ind w:firstLineChars="200" w:firstLine="200"/>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p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ind w:left="1622" w:hanging="363"/>
    </w:pPr>
    <w:rPr>
      <w:rFonts w:eastAsia="Calibri" w:cs="Arial"/>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aliases w:val="TableGrid"/>
    <w:basedOn w:val="TableNormal"/>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p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4"/>
      </w:numPr>
      <w:tabs>
        <w:tab w:val="clear" w:pos="1352"/>
        <w:tab w:val="num" w:pos="1619"/>
      </w:tabs>
      <w:ind w:left="1619"/>
    </w:pPr>
    <w:rPr>
      <w:rFonts w:eastAsia="MS Mincho"/>
      <w:b/>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
    <w:link w:val="Caption"/>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after="180"/>
      <w:ind w:left="568" w:hanging="284"/>
    </w:pPr>
    <w:rPr>
      <w:rFonts w:eastAsia="MS Mincho"/>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apple-converted-space">
    <w:name w:val="apple-converted-space"/>
    <w:basedOn w:val="DefaultParagraphFont"/>
    <w:rsid w:val="00600C58"/>
  </w:style>
  <w:style w:type="character" w:customStyle="1" w:styleId="0MaintextChar">
    <w:name w:val="0 Main text Char"/>
    <w:link w:val="0Maintext"/>
    <w:qFormat/>
    <w:locked/>
    <w:rsid w:val="0038091F"/>
    <w:rPr>
      <w:rFonts w:ascii="Times New Roman" w:hAnsi="Times New Roman"/>
      <w:lang w:val="en-GB"/>
    </w:rPr>
  </w:style>
  <w:style w:type="paragraph" w:customStyle="1" w:styleId="0Maintext">
    <w:name w:val="0 Main text"/>
    <w:basedOn w:val="Normal"/>
    <w:link w:val="0MaintextChar"/>
    <w:qFormat/>
    <w:rsid w:val="0038091F"/>
    <w:pPr>
      <w:jc w:val="both"/>
    </w:pPr>
    <w:rPr>
      <w:rFonts w:eastAsia="Calibri"/>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782357">
      <w:bodyDiv w:val="1"/>
      <w:marLeft w:val="0"/>
      <w:marRight w:val="0"/>
      <w:marTop w:val="0"/>
      <w:marBottom w:val="0"/>
      <w:divBdr>
        <w:top w:val="none" w:sz="0" w:space="0" w:color="auto"/>
        <w:left w:val="none" w:sz="0" w:space="0" w:color="auto"/>
        <w:bottom w:val="none" w:sz="0" w:space="0" w:color="auto"/>
        <w:right w:val="none" w:sz="0" w:space="0" w:color="auto"/>
      </w:divBdr>
      <w:divsChild>
        <w:div w:id="33817410">
          <w:marLeft w:val="1454"/>
          <w:marRight w:val="0"/>
          <w:marTop w:val="120"/>
          <w:marBottom w:val="0"/>
          <w:divBdr>
            <w:top w:val="none" w:sz="0" w:space="0" w:color="auto"/>
            <w:left w:val="none" w:sz="0" w:space="0" w:color="auto"/>
            <w:bottom w:val="none" w:sz="0" w:space="0" w:color="auto"/>
            <w:right w:val="none" w:sz="0" w:space="0" w:color="auto"/>
          </w:divBdr>
        </w:div>
        <w:div w:id="196358845">
          <w:marLeft w:val="562"/>
          <w:marRight w:val="0"/>
          <w:marTop w:val="120"/>
          <w:marBottom w:val="0"/>
          <w:divBdr>
            <w:top w:val="none" w:sz="0" w:space="0" w:color="auto"/>
            <w:left w:val="none" w:sz="0" w:space="0" w:color="auto"/>
            <w:bottom w:val="none" w:sz="0" w:space="0" w:color="auto"/>
            <w:right w:val="none" w:sz="0" w:space="0" w:color="auto"/>
          </w:divBdr>
        </w:div>
        <w:div w:id="333607776">
          <w:marLeft w:val="1454"/>
          <w:marRight w:val="0"/>
          <w:marTop w:val="120"/>
          <w:marBottom w:val="0"/>
          <w:divBdr>
            <w:top w:val="none" w:sz="0" w:space="0" w:color="auto"/>
            <w:left w:val="none" w:sz="0" w:space="0" w:color="auto"/>
            <w:bottom w:val="none" w:sz="0" w:space="0" w:color="auto"/>
            <w:right w:val="none" w:sz="0" w:space="0" w:color="auto"/>
          </w:divBdr>
        </w:div>
        <w:div w:id="372581857">
          <w:marLeft w:val="1454"/>
          <w:marRight w:val="0"/>
          <w:marTop w:val="120"/>
          <w:marBottom w:val="0"/>
          <w:divBdr>
            <w:top w:val="none" w:sz="0" w:space="0" w:color="auto"/>
            <w:left w:val="none" w:sz="0" w:space="0" w:color="auto"/>
            <w:bottom w:val="none" w:sz="0" w:space="0" w:color="auto"/>
            <w:right w:val="none" w:sz="0" w:space="0" w:color="auto"/>
          </w:divBdr>
        </w:div>
        <w:div w:id="575826994">
          <w:marLeft w:val="562"/>
          <w:marRight w:val="0"/>
          <w:marTop w:val="120"/>
          <w:marBottom w:val="0"/>
          <w:divBdr>
            <w:top w:val="none" w:sz="0" w:space="0" w:color="auto"/>
            <w:left w:val="none" w:sz="0" w:space="0" w:color="auto"/>
            <w:bottom w:val="none" w:sz="0" w:space="0" w:color="auto"/>
            <w:right w:val="none" w:sz="0" w:space="0" w:color="auto"/>
          </w:divBdr>
        </w:div>
        <w:div w:id="726532253">
          <w:marLeft w:val="1742"/>
          <w:marRight w:val="0"/>
          <w:marTop w:val="120"/>
          <w:marBottom w:val="0"/>
          <w:divBdr>
            <w:top w:val="none" w:sz="0" w:space="0" w:color="auto"/>
            <w:left w:val="none" w:sz="0" w:space="0" w:color="auto"/>
            <w:bottom w:val="none" w:sz="0" w:space="0" w:color="auto"/>
            <w:right w:val="none" w:sz="0" w:space="0" w:color="auto"/>
          </w:divBdr>
        </w:div>
        <w:div w:id="997924383">
          <w:marLeft w:val="1454"/>
          <w:marRight w:val="0"/>
          <w:marTop w:val="120"/>
          <w:marBottom w:val="0"/>
          <w:divBdr>
            <w:top w:val="none" w:sz="0" w:space="0" w:color="auto"/>
            <w:left w:val="none" w:sz="0" w:space="0" w:color="auto"/>
            <w:bottom w:val="none" w:sz="0" w:space="0" w:color="auto"/>
            <w:right w:val="none" w:sz="0" w:space="0" w:color="auto"/>
          </w:divBdr>
        </w:div>
        <w:div w:id="999039411">
          <w:marLeft w:val="1454"/>
          <w:marRight w:val="0"/>
          <w:marTop w:val="120"/>
          <w:marBottom w:val="0"/>
          <w:divBdr>
            <w:top w:val="none" w:sz="0" w:space="0" w:color="auto"/>
            <w:left w:val="none" w:sz="0" w:space="0" w:color="auto"/>
            <w:bottom w:val="none" w:sz="0" w:space="0" w:color="auto"/>
            <w:right w:val="none" w:sz="0" w:space="0" w:color="auto"/>
          </w:divBdr>
        </w:div>
        <w:div w:id="1014573166">
          <w:marLeft w:val="821"/>
          <w:marRight w:val="0"/>
          <w:marTop w:val="120"/>
          <w:marBottom w:val="0"/>
          <w:divBdr>
            <w:top w:val="none" w:sz="0" w:space="0" w:color="auto"/>
            <w:left w:val="none" w:sz="0" w:space="0" w:color="auto"/>
            <w:bottom w:val="none" w:sz="0" w:space="0" w:color="auto"/>
            <w:right w:val="none" w:sz="0" w:space="0" w:color="auto"/>
          </w:divBdr>
        </w:div>
        <w:div w:id="1057632006">
          <w:marLeft w:val="1454"/>
          <w:marRight w:val="0"/>
          <w:marTop w:val="120"/>
          <w:marBottom w:val="0"/>
          <w:divBdr>
            <w:top w:val="none" w:sz="0" w:space="0" w:color="auto"/>
            <w:left w:val="none" w:sz="0" w:space="0" w:color="auto"/>
            <w:bottom w:val="none" w:sz="0" w:space="0" w:color="auto"/>
            <w:right w:val="none" w:sz="0" w:space="0" w:color="auto"/>
          </w:divBdr>
        </w:div>
        <w:div w:id="1363625740">
          <w:marLeft w:val="1742"/>
          <w:marRight w:val="0"/>
          <w:marTop w:val="120"/>
          <w:marBottom w:val="0"/>
          <w:divBdr>
            <w:top w:val="none" w:sz="0" w:space="0" w:color="auto"/>
            <w:left w:val="none" w:sz="0" w:space="0" w:color="auto"/>
            <w:bottom w:val="none" w:sz="0" w:space="0" w:color="auto"/>
            <w:right w:val="none" w:sz="0" w:space="0" w:color="auto"/>
          </w:divBdr>
        </w:div>
        <w:div w:id="1962958298">
          <w:marLeft w:val="821"/>
          <w:marRight w:val="0"/>
          <w:marTop w:val="120"/>
          <w:marBottom w:val="0"/>
          <w:divBdr>
            <w:top w:val="none" w:sz="0" w:space="0" w:color="auto"/>
            <w:left w:val="none" w:sz="0" w:space="0" w:color="auto"/>
            <w:bottom w:val="none" w:sz="0" w:space="0" w:color="auto"/>
            <w:right w:val="none" w:sz="0" w:space="0" w:color="auto"/>
          </w:divBdr>
        </w:div>
      </w:divsChild>
    </w:div>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320550166">
      <w:bodyDiv w:val="1"/>
      <w:marLeft w:val="0"/>
      <w:marRight w:val="0"/>
      <w:marTop w:val="0"/>
      <w:marBottom w:val="0"/>
      <w:divBdr>
        <w:top w:val="none" w:sz="0" w:space="0" w:color="auto"/>
        <w:left w:val="none" w:sz="0" w:space="0" w:color="auto"/>
        <w:bottom w:val="none" w:sz="0" w:space="0" w:color="auto"/>
        <w:right w:val="none" w:sz="0" w:space="0" w:color="auto"/>
      </w:divBdr>
      <w:divsChild>
        <w:div w:id="74522793">
          <w:marLeft w:val="1166"/>
          <w:marRight w:val="0"/>
          <w:marTop w:val="120"/>
          <w:marBottom w:val="0"/>
          <w:divBdr>
            <w:top w:val="none" w:sz="0" w:space="0" w:color="auto"/>
            <w:left w:val="none" w:sz="0" w:space="0" w:color="auto"/>
            <w:bottom w:val="none" w:sz="0" w:space="0" w:color="auto"/>
            <w:right w:val="none" w:sz="0" w:space="0" w:color="auto"/>
          </w:divBdr>
        </w:div>
        <w:div w:id="1160385117">
          <w:marLeft w:val="547"/>
          <w:marRight w:val="0"/>
          <w:marTop w:val="120"/>
          <w:marBottom w:val="0"/>
          <w:divBdr>
            <w:top w:val="none" w:sz="0" w:space="0" w:color="auto"/>
            <w:left w:val="none" w:sz="0" w:space="0" w:color="auto"/>
            <w:bottom w:val="none" w:sz="0" w:space="0" w:color="auto"/>
            <w:right w:val="none" w:sz="0" w:space="0" w:color="auto"/>
          </w:divBdr>
        </w:div>
        <w:div w:id="1373074714">
          <w:marLeft w:val="1166"/>
          <w:marRight w:val="0"/>
          <w:marTop w:val="120"/>
          <w:marBottom w:val="0"/>
          <w:divBdr>
            <w:top w:val="none" w:sz="0" w:space="0" w:color="auto"/>
            <w:left w:val="none" w:sz="0" w:space="0" w:color="auto"/>
            <w:bottom w:val="none" w:sz="0" w:space="0" w:color="auto"/>
            <w:right w:val="none" w:sz="0" w:space="0" w:color="auto"/>
          </w:divBdr>
        </w:div>
      </w:divsChild>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45808312">
      <w:bodyDiv w:val="1"/>
      <w:marLeft w:val="0"/>
      <w:marRight w:val="0"/>
      <w:marTop w:val="0"/>
      <w:marBottom w:val="0"/>
      <w:divBdr>
        <w:top w:val="none" w:sz="0" w:space="0" w:color="auto"/>
        <w:left w:val="none" w:sz="0" w:space="0" w:color="auto"/>
        <w:bottom w:val="none" w:sz="0" w:space="0" w:color="auto"/>
        <w:right w:val="none" w:sz="0" w:space="0" w:color="auto"/>
      </w:divBdr>
    </w:div>
    <w:div w:id="773284741">
      <w:bodyDiv w:val="1"/>
      <w:marLeft w:val="0"/>
      <w:marRight w:val="0"/>
      <w:marTop w:val="0"/>
      <w:marBottom w:val="0"/>
      <w:divBdr>
        <w:top w:val="none" w:sz="0" w:space="0" w:color="auto"/>
        <w:left w:val="none" w:sz="0" w:space="0" w:color="auto"/>
        <w:bottom w:val="none" w:sz="0" w:space="0" w:color="auto"/>
        <w:right w:val="none" w:sz="0" w:space="0" w:color="auto"/>
      </w:divBdr>
      <w:divsChild>
        <w:div w:id="310059501">
          <w:marLeft w:val="850"/>
          <w:marRight w:val="0"/>
          <w:marTop w:val="120"/>
          <w:marBottom w:val="0"/>
          <w:divBdr>
            <w:top w:val="none" w:sz="0" w:space="0" w:color="auto"/>
            <w:left w:val="none" w:sz="0" w:space="0" w:color="auto"/>
            <w:bottom w:val="none" w:sz="0" w:space="0" w:color="auto"/>
            <w:right w:val="none" w:sz="0" w:space="0" w:color="auto"/>
          </w:divBdr>
        </w:div>
        <w:div w:id="379672420">
          <w:marLeft w:val="1138"/>
          <w:marRight w:val="0"/>
          <w:marTop w:val="120"/>
          <w:marBottom w:val="0"/>
          <w:divBdr>
            <w:top w:val="none" w:sz="0" w:space="0" w:color="auto"/>
            <w:left w:val="none" w:sz="0" w:space="0" w:color="auto"/>
            <w:bottom w:val="none" w:sz="0" w:space="0" w:color="auto"/>
            <w:right w:val="none" w:sz="0" w:space="0" w:color="auto"/>
          </w:divBdr>
        </w:div>
        <w:div w:id="673067491">
          <w:marLeft w:val="562"/>
          <w:marRight w:val="0"/>
          <w:marTop w:val="120"/>
          <w:marBottom w:val="0"/>
          <w:divBdr>
            <w:top w:val="none" w:sz="0" w:space="0" w:color="auto"/>
            <w:left w:val="none" w:sz="0" w:space="0" w:color="auto"/>
            <w:bottom w:val="none" w:sz="0" w:space="0" w:color="auto"/>
            <w:right w:val="none" w:sz="0" w:space="0" w:color="auto"/>
          </w:divBdr>
        </w:div>
        <w:div w:id="748894160">
          <w:marLeft w:val="1138"/>
          <w:marRight w:val="0"/>
          <w:marTop w:val="120"/>
          <w:marBottom w:val="0"/>
          <w:divBdr>
            <w:top w:val="none" w:sz="0" w:space="0" w:color="auto"/>
            <w:left w:val="none" w:sz="0" w:space="0" w:color="auto"/>
            <w:bottom w:val="none" w:sz="0" w:space="0" w:color="auto"/>
            <w:right w:val="none" w:sz="0" w:space="0" w:color="auto"/>
          </w:divBdr>
        </w:div>
        <w:div w:id="762452132">
          <w:marLeft w:val="1138"/>
          <w:marRight w:val="0"/>
          <w:marTop w:val="120"/>
          <w:marBottom w:val="0"/>
          <w:divBdr>
            <w:top w:val="none" w:sz="0" w:space="0" w:color="auto"/>
            <w:left w:val="none" w:sz="0" w:space="0" w:color="auto"/>
            <w:bottom w:val="none" w:sz="0" w:space="0" w:color="auto"/>
            <w:right w:val="none" w:sz="0" w:space="0" w:color="auto"/>
          </w:divBdr>
        </w:div>
        <w:div w:id="1051995814">
          <w:marLeft w:val="850"/>
          <w:marRight w:val="0"/>
          <w:marTop w:val="120"/>
          <w:marBottom w:val="0"/>
          <w:divBdr>
            <w:top w:val="none" w:sz="0" w:space="0" w:color="auto"/>
            <w:left w:val="none" w:sz="0" w:space="0" w:color="auto"/>
            <w:bottom w:val="none" w:sz="0" w:space="0" w:color="auto"/>
            <w:right w:val="none" w:sz="0" w:space="0" w:color="auto"/>
          </w:divBdr>
        </w:div>
        <w:div w:id="1219241393">
          <w:marLeft w:val="850"/>
          <w:marRight w:val="0"/>
          <w:marTop w:val="120"/>
          <w:marBottom w:val="0"/>
          <w:divBdr>
            <w:top w:val="none" w:sz="0" w:space="0" w:color="auto"/>
            <w:left w:val="none" w:sz="0" w:space="0" w:color="auto"/>
            <w:bottom w:val="none" w:sz="0" w:space="0" w:color="auto"/>
            <w:right w:val="none" w:sz="0" w:space="0" w:color="auto"/>
          </w:divBdr>
        </w:div>
        <w:div w:id="1234045870">
          <w:marLeft w:val="1138"/>
          <w:marRight w:val="0"/>
          <w:marTop w:val="120"/>
          <w:marBottom w:val="0"/>
          <w:divBdr>
            <w:top w:val="none" w:sz="0" w:space="0" w:color="auto"/>
            <w:left w:val="none" w:sz="0" w:space="0" w:color="auto"/>
            <w:bottom w:val="none" w:sz="0" w:space="0" w:color="auto"/>
            <w:right w:val="none" w:sz="0" w:space="0" w:color="auto"/>
          </w:divBdr>
        </w:div>
        <w:div w:id="1255091159">
          <w:marLeft w:val="562"/>
          <w:marRight w:val="0"/>
          <w:marTop w:val="120"/>
          <w:marBottom w:val="0"/>
          <w:divBdr>
            <w:top w:val="none" w:sz="0" w:space="0" w:color="auto"/>
            <w:left w:val="none" w:sz="0" w:space="0" w:color="auto"/>
            <w:bottom w:val="none" w:sz="0" w:space="0" w:color="auto"/>
            <w:right w:val="none" w:sz="0" w:space="0" w:color="auto"/>
          </w:divBdr>
        </w:div>
        <w:div w:id="1434395633">
          <w:marLeft w:val="1138"/>
          <w:marRight w:val="0"/>
          <w:marTop w:val="120"/>
          <w:marBottom w:val="0"/>
          <w:divBdr>
            <w:top w:val="none" w:sz="0" w:space="0" w:color="auto"/>
            <w:left w:val="none" w:sz="0" w:space="0" w:color="auto"/>
            <w:bottom w:val="none" w:sz="0" w:space="0" w:color="auto"/>
            <w:right w:val="none" w:sz="0" w:space="0" w:color="auto"/>
          </w:divBdr>
        </w:div>
        <w:div w:id="1485047858">
          <w:marLeft w:val="1138"/>
          <w:marRight w:val="0"/>
          <w:marTop w:val="120"/>
          <w:marBottom w:val="0"/>
          <w:divBdr>
            <w:top w:val="none" w:sz="0" w:space="0" w:color="auto"/>
            <w:left w:val="none" w:sz="0" w:space="0" w:color="auto"/>
            <w:bottom w:val="none" w:sz="0" w:space="0" w:color="auto"/>
            <w:right w:val="none" w:sz="0" w:space="0" w:color="auto"/>
          </w:divBdr>
        </w:div>
        <w:div w:id="1544635337">
          <w:marLeft w:val="1138"/>
          <w:marRight w:val="0"/>
          <w:marTop w:val="120"/>
          <w:marBottom w:val="0"/>
          <w:divBdr>
            <w:top w:val="none" w:sz="0" w:space="0" w:color="auto"/>
            <w:left w:val="none" w:sz="0" w:space="0" w:color="auto"/>
            <w:bottom w:val="none" w:sz="0" w:space="0" w:color="auto"/>
            <w:right w:val="none" w:sz="0" w:space="0" w:color="auto"/>
          </w:divBdr>
        </w:div>
        <w:div w:id="1885749782">
          <w:marLeft w:val="562"/>
          <w:marRight w:val="0"/>
          <w:marTop w:val="120"/>
          <w:marBottom w:val="0"/>
          <w:divBdr>
            <w:top w:val="none" w:sz="0" w:space="0" w:color="auto"/>
            <w:left w:val="none" w:sz="0" w:space="0" w:color="auto"/>
            <w:bottom w:val="none" w:sz="0" w:space="0" w:color="auto"/>
            <w:right w:val="none" w:sz="0" w:space="0" w:color="auto"/>
          </w:divBdr>
        </w:div>
        <w:div w:id="1892156956">
          <w:marLeft w:val="562"/>
          <w:marRight w:val="0"/>
          <w:marTop w:val="120"/>
          <w:marBottom w:val="0"/>
          <w:divBdr>
            <w:top w:val="none" w:sz="0" w:space="0" w:color="auto"/>
            <w:left w:val="none" w:sz="0" w:space="0" w:color="auto"/>
            <w:bottom w:val="none" w:sz="0" w:space="0" w:color="auto"/>
            <w:right w:val="none" w:sz="0" w:space="0" w:color="auto"/>
          </w:divBdr>
        </w:div>
        <w:div w:id="2011060791">
          <w:marLeft w:val="850"/>
          <w:marRight w:val="0"/>
          <w:marTop w:val="120"/>
          <w:marBottom w:val="0"/>
          <w:divBdr>
            <w:top w:val="none" w:sz="0" w:space="0" w:color="auto"/>
            <w:left w:val="none" w:sz="0" w:space="0" w:color="auto"/>
            <w:bottom w:val="none" w:sz="0" w:space="0" w:color="auto"/>
            <w:right w:val="none" w:sz="0" w:space="0" w:color="auto"/>
          </w:divBdr>
        </w:div>
        <w:div w:id="2018382849">
          <w:marLeft w:val="850"/>
          <w:marRight w:val="0"/>
          <w:marTop w:val="120"/>
          <w:marBottom w:val="0"/>
          <w:divBdr>
            <w:top w:val="none" w:sz="0" w:space="0" w:color="auto"/>
            <w:left w:val="none" w:sz="0" w:space="0" w:color="auto"/>
            <w:bottom w:val="none" w:sz="0" w:space="0" w:color="auto"/>
            <w:right w:val="none" w:sz="0" w:space="0" w:color="auto"/>
          </w:divBdr>
        </w:div>
        <w:div w:id="2058779941">
          <w:marLeft w:val="850"/>
          <w:marRight w:val="0"/>
          <w:marTop w:val="120"/>
          <w:marBottom w:val="0"/>
          <w:divBdr>
            <w:top w:val="none" w:sz="0" w:space="0" w:color="auto"/>
            <w:left w:val="none" w:sz="0" w:space="0" w:color="auto"/>
            <w:bottom w:val="none" w:sz="0" w:space="0" w:color="auto"/>
            <w:right w:val="none" w:sz="0" w:space="0" w:color="auto"/>
          </w:divBdr>
        </w:div>
      </w:divsChild>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44770824">
      <w:bodyDiv w:val="1"/>
      <w:marLeft w:val="0"/>
      <w:marRight w:val="0"/>
      <w:marTop w:val="0"/>
      <w:marBottom w:val="0"/>
      <w:divBdr>
        <w:top w:val="none" w:sz="0" w:space="0" w:color="auto"/>
        <w:left w:val="none" w:sz="0" w:space="0" w:color="auto"/>
        <w:bottom w:val="none" w:sz="0" w:space="0" w:color="auto"/>
        <w:right w:val="none" w:sz="0" w:space="0" w:color="auto"/>
      </w:divBdr>
      <w:divsChild>
        <w:div w:id="785469303">
          <w:marLeft w:val="850"/>
          <w:marRight w:val="0"/>
          <w:marTop w:val="120"/>
          <w:marBottom w:val="0"/>
          <w:divBdr>
            <w:top w:val="none" w:sz="0" w:space="0" w:color="auto"/>
            <w:left w:val="none" w:sz="0" w:space="0" w:color="auto"/>
            <w:bottom w:val="none" w:sz="0" w:space="0" w:color="auto"/>
            <w:right w:val="none" w:sz="0" w:space="0" w:color="auto"/>
          </w:divBdr>
        </w:div>
      </w:divsChild>
    </w:div>
    <w:div w:id="997538280">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55142960">
      <w:bodyDiv w:val="1"/>
      <w:marLeft w:val="0"/>
      <w:marRight w:val="0"/>
      <w:marTop w:val="0"/>
      <w:marBottom w:val="0"/>
      <w:divBdr>
        <w:top w:val="none" w:sz="0" w:space="0" w:color="auto"/>
        <w:left w:val="none" w:sz="0" w:space="0" w:color="auto"/>
        <w:bottom w:val="none" w:sz="0" w:space="0" w:color="auto"/>
        <w:right w:val="none" w:sz="0" w:space="0" w:color="auto"/>
      </w:divBdr>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788813702">
      <w:bodyDiv w:val="1"/>
      <w:marLeft w:val="0"/>
      <w:marRight w:val="0"/>
      <w:marTop w:val="0"/>
      <w:marBottom w:val="0"/>
      <w:divBdr>
        <w:top w:val="none" w:sz="0" w:space="0" w:color="auto"/>
        <w:left w:val="none" w:sz="0" w:space="0" w:color="auto"/>
        <w:bottom w:val="none" w:sz="0" w:space="0" w:color="auto"/>
        <w:right w:val="none" w:sz="0" w:space="0" w:color="auto"/>
      </w:divBdr>
      <w:divsChild>
        <w:div w:id="698164174">
          <w:marLeft w:val="274"/>
          <w:marRight w:val="0"/>
          <w:marTop w:val="0"/>
          <w:marBottom w:val="0"/>
          <w:divBdr>
            <w:top w:val="none" w:sz="0" w:space="0" w:color="auto"/>
            <w:left w:val="none" w:sz="0" w:space="0" w:color="auto"/>
            <w:bottom w:val="none" w:sz="0" w:space="0" w:color="auto"/>
            <w:right w:val="none" w:sz="0" w:space="0" w:color="auto"/>
          </w:divBdr>
        </w:div>
        <w:div w:id="1622108807">
          <w:marLeft w:val="274"/>
          <w:marRight w:val="0"/>
          <w:marTop w:val="0"/>
          <w:marBottom w:val="0"/>
          <w:divBdr>
            <w:top w:val="none" w:sz="0" w:space="0" w:color="auto"/>
            <w:left w:val="none" w:sz="0" w:space="0" w:color="auto"/>
            <w:bottom w:val="none" w:sz="0" w:space="0" w:color="auto"/>
            <w:right w:val="none" w:sz="0" w:space="0" w:color="auto"/>
          </w:divBdr>
        </w:div>
      </w:divsChild>
    </w:div>
    <w:div w:id="1929383939">
      <w:bodyDiv w:val="1"/>
      <w:marLeft w:val="0"/>
      <w:marRight w:val="0"/>
      <w:marTop w:val="0"/>
      <w:marBottom w:val="0"/>
      <w:divBdr>
        <w:top w:val="none" w:sz="0" w:space="0" w:color="auto"/>
        <w:left w:val="none" w:sz="0" w:space="0" w:color="auto"/>
        <w:bottom w:val="none" w:sz="0" w:space="0" w:color="auto"/>
        <w:right w:val="none" w:sz="0" w:space="0" w:color="auto"/>
      </w:divBdr>
      <w:divsChild>
        <w:div w:id="100687222">
          <w:marLeft w:val="850"/>
          <w:marRight w:val="0"/>
          <w:marTop w:val="120"/>
          <w:marBottom w:val="0"/>
          <w:divBdr>
            <w:top w:val="none" w:sz="0" w:space="0" w:color="auto"/>
            <w:left w:val="none" w:sz="0" w:space="0" w:color="auto"/>
            <w:bottom w:val="none" w:sz="0" w:space="0" w:color="auto"/>
            <w:right w:val="none" w:sz="0" w:space="0" w:color="auto"/>
          </w:divBdr>
        </w:div>
        <w:div w:id="158346768">
          <w:marLeft w:val="562"/>
          <w:marRight w:val="0"/>
          <w:marTop w:val="120"/>
          <w:marBottom w:val="0"/>
          <w:divBdr>
            <w:top w:val="none" w:sz="0" w:space="0" w:color="auto"/>
            <w:left w:val="none" w:sz="0" w:space="0" w:color="auto"/>
            <w:bottom w:val="none" w:sz="0" w:space="0" w:color="auto"/>
            <w:right w:val="none" w:sz="0" w:space="0" w:color="auto"/>
          </w:divBdr>
        </w:div>
        <w:div w:id="224028425">
          <w:marLeft w:val="1138"/>
          <w:marRight w:val="0"/>
          <w:marTop w:val="120"/>
          <w:marBottom w:val="0"/>
          <w:divBdr>
            <w:top w:val="none" w:sz="0" w:space="0" w:color="auto"/>
            <w:left w:val="none" w:sz="0" w:space="0" w:color="auto"/>
            <w:bottom w:val="none" w:sz="0" w:space="0" w:color="auto"/>
            <w:right w:val="none" w:sz="0" w:space="0" w:color="auto"/>
          </w:divBdr>
        </w:div>
        <w:div w:id="443814934">
          <w:marLeft w:val="1138"/>
          <w:marRight w:val="0"/>
          <w:marTop w:val="120"/>
          <w:marBottom w:val="0"/>
          <w:divBdr>
            <w:top w:val="none" w:sz="0" w:space="0" w:color="auto"/>
            <w:left w:val="none" w:sz="0" w:space="0" w:color="auto"/>
            <w:bottom w:val="none" w:sz="0" w:space="0" w:color="auto"/>
            <w:right w:val="none" w:sz="0" w:space="0" w:color="auto"/>
          </w:divBdr>
        </w:div>
        <w:div w:id="489640045">
          <w:marLeft w:val="850"/>
          <w:marRight w:val="0"/>
          <w:marTop w:val="120"/>
          <w:marBottom w:val="0"/>
          <w:divBdr>
            <w:top w:val="none" w:sz="0" w:space="0" w:color="auto"/>
            <w:left w:val="none" w:sz="0" w:space="0" w:color="auto"/>
            <w:bottom w:val="none" w:sz="0" w:space="0" w:color="auto"/>
            <w:right w:val="none" w:sz="0" w:space="0" w:color="auto"/>
          </w:divBdr>
        </w:div>
        <w:div w:id="507716153">
          <w:marLeft w:val="850"/>
          <w:marRight w:val="0"/>
          <w:marTop w:val="120"/>
          <w:marBottom w:val="0"/>
          <w:divBdr>
            <w:top w:val="none" w:sz="0" w:space="0" w:color="auto"/>
            <w:left w:val="none" w:sz="0" w:space="0" w:color="auto"/>
            <w:bottom w:val="none" w:sz="0" w:space="0" w:color="auto"/>
            <w:right w:val="none" w:sz="0" w:space="0" w:color="auto"/>
          </w:divBdr>
        </w:div>
        <w:div w:id="795412299">
          <w:marLeft w:val="1138"/>
          <w:marRight w:val="0"/>
          <w:marTop w:val="120"/>
          <w:marBottom w:val="0"/>
          <w:divBdr>
            <w:top w:val="none" w:sz="0" w:space="0" w:color="auto"/>
            <w:left w:val="none" w:sz="0" w:space="0" w:color="auto"/>
            <w:bottom w:val="none" w:sz="0" w:space="0" w:color="auto"/>
            <w:right w:val="none" w:sz="0" w:space="0" w:color="auto"/>
          </w:divBdr>
        </w:div>
        <w:div w:id="1355156334">
          <w:marLeft w:val="850"/>
          <w:marRight w:val="0"/>
          <w:marTop w:val="120"/>
          <w:marBottom w:val="0"/>
          <w:divBdr>
            <w:top w:val="none" w:sz="0" w:space="0" w:color="auto"/>
            <w:left w:val="none" w:sz="0" w:space="0" w:color="auto"/>
            <w:bottom w:val="none" w:sz="0" w:space="0" w:color="auto"/>
            <w:right w:val="none" w:sz="0" w:space="0" w:color="auto"/>
          </w:divBdr>
        </w:div>
        <w:div w:id="1855025066">
          <w:marLeft w:val="1138"/>
          <w:marRight w:val="0"/>
          <w:marTop w:val="120"/>
          <w:marBottom w:val="0"/>
          <w:divBdr>
            <w:top w:val="none" w:sz="0" w:space="0" w:color="auto"/>
            <w:left w:val="none" w:sz="0" w:space="0" w:color="auto"/>
            <w:bottom w:val="none" w:sz="0" w:space="0" w:color="auto"/>
            <w:right w:val="none" w:sz="0" w:space="0" w:color="auto"/>
          </w:divBdr>
        </w:div>
        <w:div w:id="2094037176">
          <w:marLeft w:val="850"/>
          <w:marRight w:val="0"/>
          <w:marTop w:val="12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54A3AD43F4810C4BA2587D395973B9CB" ma:contentTypeVersion="6" ma:contentTypeDescription="Create a new document." ma:contentTypeScope="" ma:versionID="aece9a5a24b6cbee7aabf5b0eec80e23">
  <xsd:schema xmlns:xsd="http://www.w3.org/2001/XMLSchema" xmlns:xs="http://www.w3.org/2001/XMLSchema" xmlns:p="http://schemas.microsoft.com/office/2006/metadata/properties" xmlns:ns2="281dfd56-6e7b-405a-9cf5-bdf95470101e" xmlns:ns3="79e574c7-059e-4147-9d8f-7b0c0bc55ab3" targetNamespace="http://schemas.microsoft.com/office/2006/metadata/properties" ma:root="true" ma:fieldsID="d26c3146eb9cb7d91dd89441c3d1c07f" ns2:_="" ns3:_="">
    <xsd:import namespace="281dfd56-6e7b-405a-9cf5-bdf95470101e"/>
    <xsd:import namespace="79e574c7-059e-4147-9d8f-7b0c0bc55ab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1dfd56-6e7b-405a-9cf5-bdf9547010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e574c7-059e-4147-9d8f-7b0c0bc55ab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2.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customXml/itemProps4.xml><?xml version="1.0" encoding="utf-8"?>
<ds:datastoreItem xmlns:ds="http://schemas.openxmlformats.org/officeDocument/2006/customXml" ds:itemID="{AF5CDC1D-CBAA-4375-9703-E4433B8CC5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1dfd56-6e7b-405a-9cf5-bdf95470101e"/>
    <ds:schemaRef ds:uri="79e574c7-059e-4147-9d8f-7b0c0bc55a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Template>
  <TotalTime>199</TotalTime>
  <Pages>17</Pages>
  <Words>6254</Words>
  <Characters>35648</Characters>
  <Application>Microsoft Office Word</Application>
  <DocSecurity>0</DocSecurity>
  <Lines>297</Lines>
  <Paragraphs>83</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41819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VOGEDES, JEROME O</cp:lastModifiedBy>
  <cp:revision>128</cp:revision>
  <cp:lastPrinted>2016-02-23T20:51:00Z</cp:lastPrinted>
  <dcterms:created xsi:type="dcterms:W3CDTF">2024-11-07T15:55:00Z</dcterms:created>
  <dcterms:modified xsi:type="dcterms:W3CDTF">2024-11-08T22:12:00Z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0x01010054A3AD43F4810C4BA2587D395973B9CB</vt:lpwstr>
  </property>
  <property fmtid="{D5CDD505-2E9C-101B-9397-08002B2CF9AE}" pid="4" name="MediaServiceImageTags">
    <vt:lpwstr/>
  </property>
</Properties>
</file>